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44CF8" w14:textId="2C2D2C6D" w:rsidR="00471CF5" w:rsidRDefault="00471CF5" w:rsidP="00471CF5">
      <w:pPr>
        <w:pStyle w:val="CRCoverPage"/>
        <w:tabs>
          <w:tab w:val="right" w:pos="9639"/>
        </w:tabs>
        <w:spacing w:after="0"/>
        <w:rPr>
          <w:b/>
          <w:i/>
          <w:noProof/>
          <w:sz w:val="28"/>
        </w:rPr>
      </w:pPr>
      <w:r w:rsidRPr="00CA2CD0">
        <w:rPr>
          <w:b/>
          <w:noProof/>
          <w:sz w:val="24"/>
        </w:rPr>
        <w:t>3GPP TSG-SA WG6 Meeting #</w:t>
      </w:r>
      <w:r>
        <w:rPr>
          <w:b/>
          <w:noProof/>
          <w:sz w:val="24"/>
        </w:rPr>
        <w:t>7</w:t>
      </w:r>
      <w:r w:rsidR="00C61063">
        <w:rPr>
          <w:b/>
          <w:noProof/>
          <w:sz w:val="24"/>
        </w:rPr>
        <w:t>1</w:t>
      </w:r>
      <w:r>
        <w:rPr>
          <w:b/>
          <w:i/>
          <w:noProof/>
          <w:sz w:val="28"/>
        </w:rPr>
        <w:tab/>
      </w:r>
      <w:r w:rsidRPr="00CA2CD0">
        <w:rPr>
          <w:b/>
          <w:bCs/>
          <w:sz w:val="24"/>
          <w:szCs w:val="24"/>
        </w:rPr>
        <w:t>S6-2</w:t>
      </w:r>
      <w:r w:rsidR="00C61063">
        <w:rPr>
          <w:b/>
          <w:bCs/>
          <w:sz w:val="24"/>
          <w:szCs w:val="24"/>
        </w:rPr>
        <w:t>6</w:t>
      </w:r>
      <w:r w:rsidR="00C328D4">
        <w:rPr>
          <w:b/>
          <w:bCs/>
          <w:sz w:val="24"/>
          <w:szCs w:val="24"/>
        </w:rPr>
        <w:t>0</w:t>
      </w:r>
      <w:r w:rsidR="001233B1">
        <w:rPr>
          <w:b/>
          <w:bCs/>
          <w:sz w:val="24"/>
          <w:szCs w:val="24"/>
        </w:rPr>
        <w:t>422</w:t>
      </w:r>
    </w:p>
    <w:p w14:paraId="56A9AFAB" w14:textId="15AB2A4C" w:rsidR="00471CF5" w:rsidRDefault="00C61063" w:rsidP="00471CF5">
      <w:pPr>
        <w:pStyle w:val="CRCoverPage"/>
        <w:tabs>
          <w:tab w:val="right" w:pos="9639"/>
        </w:tabs>
        <w:spacing w:after="0"/>
        <w:rPr>
          <w:b/>
          <w:noProof/>
          <w:sz w:val="24"/>
        </w:rPr>
      </w:pPr>
      <w:bookmarkStart w:id="0" w:name="_Hlk188111820"/>
      <w:r>
        <w:rPr>
          <w:b/>
          <w:noProof/>
          <w:sz w:val="24"/>
        </w:rPr>
        <w:t>Goa, India 9</w:t>
      </w:r>
      <w:r w:rsidR="00471CF5" w:rsidRPr="00AC724D">
        <w:rPr>
          <w:b/>
          <w:noProof/>
          <w:sz w:val="24"/>
          <w:vertAlign w:val="superscript"/>
        </w:rPr>
        <w:t>th</w:t>
      </w:r>
      <w:r w:rsidR="00471CF5">
        <w:rPr>
          <w:b/>
          <w:noProof/>
          <w:sz w:val="24"/>
        </w:rPr>
        <w:t xml:space="preserve"> </w:t>
      </w:r>
      <w:r w:rsidR="00471CF5" w:rsidRPr="00BC76AA">
        <w:rPr>
          <w:b/>
          <w:noProof/>
          <w:sz w:val="24"/>
        </w:rPr>
        <w:t xml:space="preserve">– </w:t>
      </w:r>
      <w:r>
        <w:rPr>
          <w:b/>
          <w:noProof/>
          <w:sz w:val="24"/>
        </w:rPr>
        <w:t>13</w:t>
      </w:r>
      <w:r>
        <w:rPr>
          <w:b/>
          <w:noProof/>
          <w:sz w:val="24"/>
          <w:vertAlign w:val="superscript"/>
        </w:rPr>
        <w:t>rd</w:t>
      </w:r>
      <w:r w:rsidR="00471CF5">
        <w:rPr>
          <w:b/>
          <w:noProof/>
          <w:sz w:val="24"/>
        </w:rPr>
        <w:t xml:space="preserve"> </w:t>
      </w:r>
      <w:r>
        <w:rPr>
          <w:b/>
          <w:noProof/>
          <w:sz w:val="24"/>
        </w:rPr>
        <w:t>February</w:t>
      </w:r>
      <w:r w:rsidR="00471CF5" w:rsidRPr="00BC76AA">
        <w:rPr>
          <w:b/>
          <w:noProof/>
          <w:sz w:val="24"/>
        </w:rPr>
        <w:t xml:space="preserve"> 202</w:t>
      </w:r>
      <w:bookmarkEnd w:id="0"/>
      <w:r>
        <w:rPr>
          <w:b/>
          <w:noProof/>
          <w:sz w:val="24"/>
        </w:rPr>
        <w:t>6</w:t>
      </w:r>
      <w:r w:rsidR="00471CF5">
        <w:rPr>
          <w:b/>
          <w:noProof/>
          <w:sz w:val="24"/>
        </w:rPr>
        <w:tab/>
        <w:t>(revision of S6-2</w:t>
      </w:r>
      <w:r>
        <w:rPr>
          <w:b/>
          <w:noProof/>
          <w:sz w:val="24"/>
        </w:rPr>
        <w:t>6</w:t>
      </w:r>
      <w:r w:rsidR="00365F80">
        <w:rPr>
          <w:b/>
          <w:noProof/>
          <w:sz w:val="24"/>
        </w:rPr>
        <w:t>0015</w:t>
      </w:r>
      <w:r w:rsidR="00471CF5" w:rsidRPr="00BC1240">
        <w:rPr>
          <w:b/>
          <w:noProof/>
          <w:sz w:val="24"/>
        </w:rPr>
        <w:t>)</w:t>
      </w:r>
    </w:p>
    <w:p w14:paraId="7CB45193" w14:textId="27732CA0" w:rsidR="001E41F3" w:rsidRDefault="001E41F3" w:rsidP="00FA30EC">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EFAD5" w:rsidR="001E41F3" w:rsidRPr="00410371" w:rsidRDefault="001233B1" w:rsidP="0035701A">
            <w:pPr>
              <w:pStyle w:val="CRCoverPage"/>
              <w:spacing w:after="0"/>
              <w:jc w:val="center"/>
              <w:rPr>
                <w:b/>
                <w:noProof/>
                <w:sz w:val="28"/>
              </w:rPr>
            </w:pPr>
            <w:fldSimple w:instr=" DOCPROPERTY  Spec#  \* MERGEFORMAT ">
              <w:r w:rsidR="00840AB2">
                <w:rPr>
                  <w:b/>
                  <w:noProof/>
                  <w:sz w:val="28"/>
                </w:rPr>
                <w:t>23.</w:t>
              </w:r>
              <w:r w:rsidR="0062541F">
                <w:rPr>
                  <w:b/>
                  <w:noProof/>
                  <w:sz w:val="28"/>
                </w:rPr>
                <w:t>28</w:t>
              </w:r>
              <w:r w:rsidR="00DB50F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602AF" w:rsidR="001E41F3" w:rsidRPr="00410371" w:rsidRDefault="00C328D4" w:rsidP="00810F8E">
            <w:pPr>
              <w:pStyle w:val="CRCoverPage"/>
              <w:spacing w:after="0"/>
              <w:rPr>
                <w:noProof/>
              </w:rPr>
            </w:pPr>
            <w:r>
              <w:rPr>
                <w:b/>
                <w:bCs/>
                <w:sz w:val="28"/>
                <w:szCs w:val="28"/>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FF03E" w:rsidR="001E41F3" w:rsidRPr="00410371" w:rsidRDefault="00614A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9843E" w:rsidR="001E41F3" w:rsidRPr="00410371" w:rsidRDefault="001233B1">
            <w:pPr>
              <w:pStyle w:val="CRCoverPage"/>
              <w:spacing w:after="0"/>
              <w:jc w:val="center"/>
              <w:rPr>
                <w:noProof/>
                <w:sz w:val="28"/>
              </w:rPr>
            </w:pPr>
            <w:fldSimple w:instr=" DOCPROPERTY  Version  \* MERGEFORMAT ">
              <w:r w:rsidR="00DB50F3">
                <w:rPr>
                  <w:b/>
                  <w:noProof/>
                  <w:sz w:val="28"/>
                </w:rPr>
                <w:t>20</w:t>
              </w:r>
              <w:r w:rsidR="00C51E52">
                <w:rPr>
                  <w:b/>
                  <w:noProof/>
                  <w:sz w:val="28"/>
                </w:rPr>
                <w:t>.</w:t>
              </w:r>
              <w:r w:rsidR="00A37376">
                <w:rPr>
                  <w:b/>
                  <w:noProof/>
                  <w:sz w:val="28"/>
                </w:rPr>
                <w:t>2</w:t>
              </w:r>
              <w:r w:rsidR="00C51E5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1AA14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577A8" w:rsidR="00F25D98" w:rsidRDefault="00C51E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6D5A7F" w:rsidR="00F25D98" w:rsidRDefault="00C51E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67128" w:rsidR="001E41F3" w:rsidRDefault="00761EB1">
            <w:pPr>
              <w:pStyle w:val="CRCoverPage"/>
              <w:spacing w:after="0"/>
              <w:ind w:left="100"/>
              <w:rPr>
                <w:noProof/>
              </w:rPr>
            </w:pPr>
            <w:r>
              <w:t xml:space="preserve">Clarification on </w:t>
            </w:r>
            <w:r w:rsidR="00C53DAD">
              <w:fldChar w:fldCharType="begin"/>
            </w:r>
            <w:r w:rsidR="00C53DAD">
              <w:instrText xml:space="preserve"> DOCPROPERTY  CrTitle  \* MERGEFORMAT </w:instrText>
            </w:r>
            <w:r w:rsidR="00C53DAD">
              <w:fldChar w:fldCharType="separate"/>
            </w:r>
            <w:r w:rsidR="0062541F">
              <w:t xml:space="preserve">Server-Server message </w:t>
            </w:r>
            <w:r w:rsidR="00C51E52" w:rsidRPr="00F13108">
              <w:t>(</w:t>
            </w:r>
            <w:proofErr w:type="spellStart"/>
            <w:r w:rsidR="00C51E52" w:rsidRPr="00F13108">
              <w:t>MC</w:t>
            </w:r>
            <w:r w:rsidR="00C61063">
              <w:t>Video</w:t>
            </w:r>
            <w:proofErr w:type="spellEnd"/>
            <w:r w:rsidR="00C51E52" w:rsidRPr="00F13108">
              <w:t>)</w:t>
            </w:r>
            <w:r w:rsidR="00C53DAD">
              <w:fldChar w:fldCharType="end"/>
            </w:r>
            <w: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BB5A1" w:rsidR="001E41F3" w:rsidRDefault="001233B1">
            <w:pPr>
              <w:pStyle w:val="CRCoverPage"/>
              <w:spacing w:after="0"/>
              <w:ind w:left="100"/>
              <w:rPr>
                <w:noProof/>
              </w:rPr>
            </w:pPr>
            <w:fldSimple w:instr=" DOCPROPERTY  SourceIfWg  \* MERGEFORMAT ">
              <w:r w:rsidR="00C51E52">
                <w:rPr>
                  <w:noProof/>
                </w:rPr>
                <w:t>BDBOS</w:t>
              </w:r>
            </w:fldSimple>
            <w:r w:rsidR="00761EB1">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93038" w:rsidR="001E41F3" w:rsidRDefault="003E4BFF">
            <w:pPr>
              <w:pStyle w:val="CRCoverPage"/>
              <w:spacing w:after="0"/>
              <w:ind w:left="100"/>
              <w:rPr>
                <w:noProof/>
              </w:rPr>
            </w:pPr>
            <w:r>
              <w:fldChar w:fldCharType="begin"/>
            </w:r>
            <w:r>
              <w:instrText xml:space="preserve"> DOCPROPERTY  RelatedWis  \* MERGEFORMAT </w:instrText>
            </w:r>
            <w:r>
              <w:fldChar w:fldCharType="separate"/>
            </w:r>
            <w:proofErr w:type="spellStart"/>
            <w:r w:rsidR="00085702">
              <w:t>enhMC</w:t>
            </w:r>
            <w:proofErr w:type="spellEnd"/>
            <w:r w:rsidR="00F437F8" w:rsidRPr="00234964">
              <w:rPr>
                <w:noProof/>
                <w:lang w:val="en-US"/>
              </w:rPr>
              <w:t>_Ph2-MC</w:t>
            </w:r>
            <w:r w:rsidR="00840EFA">
              <w:t xml:space="preserve">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0F7F0" w:rsidR="001E41F3" w:rsidRDefault="001233B1">
            <w:pPr>
              <w:pStyle w:val="CRCoverPage"/>
              <w:spacing w:after="0"/>
              <w:ind w:left="100"/>
              <w:rPr>
                <w:noProof/>
              </w:rPr>
            </w:pPr>
            <w:fldSimple w:instr=" DOCPROPERTY  ResDate  \* MERGEFORMAT ">
              <w:r w:rsidR="00D56295">
                <w:rPr>
                  <w:noProof/>
                </w:rPr>
                <w:t>202</w:t>
              </w:r>
              <w:r w:rsidR="00C61063">
                <w:rPr>
                  <w:noProof/>
                </w:rPr>
                <w:t>6</w:t>
              </w:r>
              <w:r w:rsidR="00D56295">
                <w:rPr>
                  <w:noProof/>
                </w:rPr>
                <w:t>-</w:t>
              </w:r>
              <w:r w:rsidR="00C61063">
                <w:rPr>
                  <w:noProof/>
                </w:rPr>
                <w:t>02</w:t>
              </w:r>
              <w:r w:rsidR="00D56295">
                <w:rPr>
                  <w:noProof/>
                </w:rPr>
                <w:t>-</w:t>
              </w:r>
              <w:r w:rsidR="00DA1549">
                <w:rPr>
                  <w:noProof/>
                </w:rPr>
                <w:t>0</w:t>
              </w:r>
            </w:fldSimple>
            <w:r w:rsidR="00C6106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BE7BC" w:rsidR="001E41F3" w:rsidRDefault="008C5E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66C0C4" w:rsidR="001E41F3" w:rsidRDefault="001233B1">
            <w:pPr>
              <w:pStyle w:val="CRCoverPage"/>
              <w:spacing w:after="0"/>
              <w:ind w:left="100"/>
              <w:rPr>
                <w:noProof/>
              </w:rPr>
            </w:pPr>
            <w:fldSimple w:instr=" DOCPROPERTY  Release  \* MERGEFORMAT ">
              <w:r w:rsidR="0062541F">
                <w:rPr>
                  <w:noProof/>
                </w:rPr>
                <w:t>Rel-</w:t>
              </w:r>
              <w:r w:rsidR="00DA1549">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613C6" w14:textId="3B10ECD2" w:rsidR="00761EB1" w:rsidRDefault="00761EB1" w:rsidP="00761EB1">
            <w:pPr>
              <w:spacing w:after="0"/>
              <w:ind w:left="100"/>
              <w:rPr>
                <w:rFonts w:ascii="Arial" w:hAnsi="Arial"/>
                <w:noProof/>
              </w:rPr>
            </w:pPr>
            <w:r>
              <w:rPr>
                <w:rFonts w:ascii="Arial" w:hAnsi="Arial"/>
                <w:noProof/>
              </w:rPr>
              <w:t xml:space="preserve">The procedures </w:t>
            </w:r>
            <w:r w:rsidRPr="003347D4">
              <w:rPr>
                <w:rFonts w:ascii="Arial" w:hAnsi="Arial"/>
                <w:noProof/>
              </w:rPr>
              <w:t xml:space="preserve">in clause </w:t>
            </w:r>
            <w:r w:rsidRPr="00761EB1">
              <w:rPr>
                <w:rFonts w:ascii="Arial" w:hAnsi="Arial"/>
                <w:noProof/>
              </w:rPr>
              <w:t>7.1</w:t>
            </w:r>
            <w:r w:rsidR="004D0790">
              <w:rPr>
                <w:rFonts w:ascii="Arial" w:hAnsi="Arial"/>
                <w:noProof/>
              </w:rPr>
              <w:t>9</w:t>
            </w:r>
            <w:r w:rsidRPr="00761EB1">
              <w:rPr>
                <w:rFonts w:ascii="Arial" w:hAnsi="Arial"/>
                <w:noProof/>
              </w:rPr>
              <w:t xml:space="preserve">.3.2 Ad hoc group </w:t>
            </w:r>
            <w:r w:rsidR="00C61063">
              <w:rPr>
                <w:rFonts w:ascii="Arial" w:hAnsi="Arial"/>
                <w:noProof/>
              </w:rPr>
              <w:t>call</w:t>
            </w:r>
            <w:r w:rsidRPr="00761EB1">
              <w:rPr>
                <w:rFonts w:ascii="Arial" w:hAnsi="Arial"/>
                <w:noProof/>
              </w:rPr>
              <w:t xml:space="preserve"> involving multiple MC systems</w:t>
            </w:r>
            <w:r w:rsidRPr="003347D4">
              <w:rPr>
                <w:rFonts w:ascii="Arial" w:hAnsi="Arial"/>
                <w:noProof/>
              </w:rPr>
              <w:t xml:space="preserve"> </w:t>
            </w:r>
            <w:r>
              <w:rPr>
                <w:rFonts w:ascii="Arial" w:hAnsi="Arial"/>
                <w:noProof/>
              </w:rPr>
              <w:t xml:space="preserve">describing already the information flows from server to server but not clearly. </w:t>
            </w:r>
          </w:p>
          <w:p w14:paraId="1781491B" w14:textId="77777777" w:rsidR="00761EB1" w:rsidRDefault="00761EB1" w:rsidP="00761EB1">
            <w:pPr>
              <w:spacing w:after="0"/>
              <w:ind w:left="100"/>
              <w:rPr>
                <w:rFonts w:ascii="Arial" w:hAnsi="Arial"/>
                <w:noProof/>
              </w:rPr>
            </w:pPr>
            <w:r>
              <w:rPr>
                <w:rFonts w:ascii="Arial" w:hAnsi="Arial"/>
                <w:noProof/>
              </w:rPr>
              <w:t>Describing the actual step more in detail in the figures and its belonging descriptions clarify the actual situation</w:t>
            </w:r>
            <w:r w:rsidRPr="003347D4">
              <w:rPr>
                <w:rFonts w:ascii="Arial" w:hAnsi="Arial"/>
                <w:noProof/>
              </w:rPr>
              <w:t>.</w:t>
            </w:r>
            <w:r>
              <w:rPr>
                <w:rFonts w:ascii="Arial" w:hAnsi="Arial"/>
                <w:noProof/>
              </w:rPr>
              <w:t xml:space="preserve">  </w:t>
            </w:r>
          </w:p>
          <w:p w14:paraId="55DE50CC" w14:textId="77777777" w:rsidR="00761EB1" w:rsidRDefault="00761EB1" w:rsidP="00761EB1">
            <w:pPr>
              <w:spacing w:after="0"/>
              <w:ind w:left="100"/>
              <w:rPr>
                <w:rFonts w:ascii="Arial" w:hAnsi="Arial"/>
                <w:noProof/>
              </w:rPr>
            </w:pPr>
          </w:p>
          <w:p w14:paraId="708AA7DE" w14:textId="01AEB039" w:rsidR="001E41F3" w:rsidRDefault="00761EB1" w:rsidP="00761EB1">
            <w:pPr>
              <w:pStyle w:val="CRCoverPage"/>
              <w:spacing w:after="0"/>
              <w:ind w:left="100"/>
              <w:rPr>
                <w:noProof/>
              </w:rPr>
            </w:pPr>
            <w:r>
              <w:rPr>
                <w:noProof/>
              </w:rPr>
              <w:t>F</w:t>
            </w:r>
            <w:r w:rsidRPr="003347D4">
              <w:rPr>
                <w:noProof/>
              </w:rPr>
              <w:t xml:space="preserve">urther Notes </w:t>
            </w:r>
            <w:r>
              <w:rPr>
                <w:noProof/>
              </w:rPr>
              <w:t>in clause 7.1</w:t>
            </w:r>
            <w:r w:rsidR="004D0790">
              <w:rPr>
                <w:noProof/>
              </w:rPr>
              <w:t>9</w:t>
            </w:r>
            <w:r>
              <w:rPr>
                <w:noProof/>
              </w:rPr>
              <w:t xml:space="preserve">.3.2 </w:t>
            </w:r>
            <w:r w:rsidRPr="003347D4">
              <w:rPr>
                <w:noProof/>
              </w:rPr>
              <w:t>bec</w:t>
            </w:r>
            <w:r>
              <w:rPr>
                <w:noProof/>
              </w:rPr>
              <w:t>o</w:t>
            </w:r>
            <w:r w:rsidRPr="003347D4">
              <w:rPr>
                <w:noProof/>
              </w:rPr>
              <w:t>me obsolete</w:t>
            </w:r>
            <w:r>
              <w:rPr>
                <w:noProof/>
              </w:rPr>
              <w:t xml:space="preserve"> and can be deleted</w:t>
            </w:r>
            <w:r w:rsidRPr="003347D4">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1C27D" w:rsidR="001E41F3" w:rsidRDefault="00A03917">
            <w:pPr>
              <w:pStyle w:val="CRCoverPage"/>
              <w:spacing w:after="0"/>
              <w:ind w:left="100"/>
              <w:rPr>
                <w:noProof/>
              </w:rPr>
            </w:pPr>
            <w:r>
              <w:rPr>
                <w:noProof/>
              </w:rPr>
              <w:t>Clarifying</w:t>
            </w:r>
            <w:r w:rsidR="00291505">
              <w:rPr>
                <w:noProof/>
              </w:rPr>
              <w:t xml:space="preserve"> </w:t>
            </w:r>
            <w:r w:rsidR="00761EB1">
              <w:rPr>
                <w:noProof/>
              </w:rPr>
              <w:t>MC</w:t>
            </w:r>
            <w:r w:rsidR="004D0790">
              <w:rPr>
                <w:noProof/>
              </w:rPr>
              <w:t>Video</w:t>
            </w:r>
            <w:r w:rsidR="00761EB1">
              <w:rPr>
                <w:noProof/>
              </w:rPr>
              <w:t xml:space="preserve"> server to server steps and figures in AHGC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FDFEE" w:rsidR="001E41F3" w:rsidRDefault="00C06E44">
            <w:pPr>
              <w:pStyle w:val="CRCoverPage"/>
              <w:spacing w:after="0"/>
              <w:ind w:left="100"/>
              <w:rPr>
                <w:noProof/>
              </w:rPr>
            </w:pPr>
            <w:r>
              <w:rPr>
                <w:noProof/>
                <w:lang w:eastAsia="zh-CN"/>
              </w:rPr>
              <w:t>Wrong figure</w:t>
            </w:r>
            <w:r w:rsidR="00A03917">
              <w:rPr>
                <w:noProof/>
                <w:lang w:eastAsia="zh-CN"/>
              </w:rPr>
              <w:t>s</w:t>
            </w:r>
            <w:r>
              <w:rPr>
                <w:noProof/>
                <w:lang w:eastAsia="zh-CN"/>
              </w:rPr>
              <w:t xml:space="preserve"> may cause misunderstandings to the downstream group</w:t>
            </w:r>
            <w:r w:rsidR="00F437F8">
              <w:rPr>
                <w:noProof/>
                <w:lang w:eastAsia="zh-CN"/>
              </w:rPr>
              <w:t>s</w:t>
            </w:r>
            <w:r>
              <w:rPr>
                <w:noProof/>
                <w:lang w:eastAsia="zh-CN"/>
              </w:rPr>
              <w:t xml:space="preserve"> and the readers</w:t>
            </w:r>
            <w:r w:rsidR="00761EB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6E28D" w:rsidR="001E41F3" w:rsidRDefault="008832F4">
            <w:pPr>
              <w:pStyle w:val="CRCoverPage"/>
              <w:spacing w:after="0"/>
              <w:ind w:left="100"/>
              <w:rPr>
                <w:noProof/>
              </w:rPr>
            </w:pPr>
            <w:r>
              <w:rPr>
                <w:noProof/>
              </w:rPr>
              <w:t>7</w:t>
            </w:r>
            <w:r w:rsidR="009D0876" w:rsidRPr="004F2718">
              <w:rPr>
                <w:noProof/>
              </w:rPr>
              <w:t>.1</w:t>
            </w:r>
            <w:r w:rsidR="00A37376">
              <w:rPr>
                <w:noProof/>
              </w:rPr>
              <w:t>9</w:t>
            </w:r>
            <w:r w:rsidR="009D0876" w:rsidRPr="004F2718">
              <w:rPr>
                <w:noProof/>
              </w:rPr>
              <w:t>.</w:t>
            </w:r>
            <w:r w:rsidR="00043EC7">
              <w:rPr>
                <w:noProof/>
              </w:rPr>
              <w:t>3</w:t>
            </w:r>
            <w:r w:rsidR="00E37884">
              <w:rPr>
                <w:noProof/>
              </w:rPr>
              <w:t>.</w:t>
            </w:r>
            <w:r w:rsidR="00043EC7">
              <w:rPr>
                <w:noProof/>
              </w:rPr>
              <w:t>2</w:t>
            </w:r>
            <w:r w:rsidR="00FB309B">
              <w:rPr>
                <w:noProof/>
              </w:rPr>
              <w:t>.1, 7</w:t>
            </w:r>
            <w:r w:rsidR="00FB309B" w:rsidRPr="004F2718">
              <w:rPr>
                <w:noProof/>
              </w:rPr>
              <w:t>.1</w:t>
            </w:r>
            <w:r w:rsidR="00FB309B">
              <w:rPr>
                <w:noProof/>
              </w:rPr>
              <w:t>9</w:t>
            </w:r>
            <w:r w:rsidR="00FB309B" w:rsidRPr="004F2718">
              <w:rPr>
                <w:noProof/>
              </w:rPr>
              <w:t>.</w:t>
            </w:r>
            <w:r w:rsidR="00FB309B">
              <w:rPr>
                <w:noProof/>
              </w:rPr>
              <w:t>3.2.</w:t>
            </w:r>
            <w:r w:rsidR="00365F80">
              <w:rPr>
                <w:noProof/>
              </w:rPr>
              <w:t>2, 7</w:t>
            </w:r>
            <w:r w:rsidR="00365F80" w:rsidRPr="004F2718">
              <w:rPr>
                <w:noProof/>
              </w:rPr>
              <w:t>.1</w:t>
            </w:r>
            <w:r w:rsidR="00365F80">
              <w:rPr>
                <w:noProof/>
              </w:rPr>
              <w:t>9</w:t>
            </w:r>
            <w:r w:rsidR="00365F80" w:rsidRPr="004F2718">
              <w:rPr>
                <w:noProof/>
              </w:rPr>
              <w:t>.</w:t>
            </w:r>
            <w:r w:rsidR="00365F80">
              <w:rPr>
                <w:noProof/>
              </w:rPr>
              <w:t>3.2.3, 7</w:t>
            </w:r>
            <w:r w:rsidR="00365F80" w:rsidRPr="004F2718">
              <w:rPr>
                <w:noProof/>
              </w:rPr>
              <w:t>.1</w:t>
            </w:r>
            <w:r w:rsidR="00365F80">
              <w:rPr>
                <w:noProof/>
              </w:rPr>
              <w:t>9</w:t>
            </w:r>
            <w:r w:rsidR="00365F80" w:rsidRPr="004F2718">
              <w:rPr>
                <w:noProof/>
              </w:rPr>
              <w:t>.</w:t>
            </w:r>
            <w:r w:rsidR="00365F80">
              <w:rPr>
                <w:noProof/>
              </w:rPr>
              <w:t>3.2.4, 7</w:t>
            </w:r>
            <w:r w:rsidR="00365F80" w:rsidRPr="004F2718">
              <w:rPr>
                <w:noProof/>
              </w:rPr>
              <w:t>.1</w:t>
            </w:r>
            <w:r w:rsidR="00365F80">
              <w:rPr>
                <w:noProof/>
              </w:rPr>
              <w:t>9</w:t>
            </w:r>
            <w:r w:rsidR="00365F80" w:rsidRPr="004F2718">
              <w:rPr>
                <w:noProof/>
              </w:rPr>
              <w:t>.</w:t>
            </w:r>
            <w:r w:rsidR="00365F80">
              <w:rPr>
                <w:noProof/>
              </w:rPr>
              <w:t>3.2.5, 7</w:t>
            </w:r>
            <w:r w:rsidR="00365F80" w:rsidRPr="004F2718">
              <w:rPr>
                <w:noProof/>
              </w:rPr>
              <w:t>.1</w:t>
            </w:r>
            <w:r w:rsidR="00365F80">
              <w:rPr>
                <w:noProof/>
              </w:rPr>
              <w:t>9</w:t>
            </w:r>
            <w:r w:rsidR="00365F80" w:rsidRPr="004F2718">
              <w:rPr>
                <w:noProof/>
              </w:rPr>
              <w:t>.</w:t>
            </w:r>
            <w:r w:rsidR="00365F80">
              <w:rPr>
                <w:noProof/>
              </w:rPr>
              <w:t>3.2.6, 7</w:t>
            </w:r>
            <w:r w:rsidR="00365F80" w:rsidRPr="004F2718">
              <w:rPr>
                <w:noProof/>
              </w:rPr>
              <w:t>.1</w:t>
            </w:r>
            <w:r w:rsidR="00365F80">
              <w:rPr>
                <w:noProof/>
              </w:rPr>
              <w:t>9</w:t>
            </w:r>
            <w:r w:rsidR="00365F80" w:rsidRPr="004F2718">
              <w:rPr>
                <w:noProof/>
              </w:rPr>
              <w:t>.</w:t>
            </w:r>
            <w:r w:rsidR="00365F80">
              <w:rPr>
                <w:noProof/>
              </w:rPr>
              <w:t>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C4BDA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B7F37" w:rsidR="001E41F3" w:rsidRDefault="00A240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D5F292" w:rsidR="001E41F3" w:rsidRDefault="00A24093">
            <w:pPr>
              <w:pStyle w:val="CRCoverPage"/>
              <w:spacing w:after="0"/>
              <w:ind w:left="99"/>
              <w:rPr>
                <w:noProof/>
              </w:rPr>
            </w:pPr>
            <w:r>
              <w:rPr>
                <w:noProof/>
              </w:rPr>
              <w:t>TS/TR ... CR</w:t>
            </w:r>
            <w:r w:rsidR="00761EB1">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64E796" w:rsidR="001E41F3" w:rsidRDefault="00FF3B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164E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D5D22B" w:rsidR="001E41F3" w:rsidRDefault="00761E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B2991C" w:rsidR="001E41F3" w:rsidRDefault="00761EB1">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0E9FD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4F7B90" w14:textId="77777777" w:rsidR="001E41F3" w:rsidRDefault="001E41F3">
      <w:pPr>
        <w:rPr>
          <w:noProof/>
        </w:rPr>
      </w:pPr>
    </w:p>
    <w:p w14:paraId="0841C0D1" w14:textId="77777777" w:rsidR="00B123DD" w:rsidRDefault="00B123DD">
      <w:pPr>
        <w:rPr>
          <w:noProof/>
        </w:rPr>
      </w:pPr>
    </w:p>
    <w:p w14:paraId="4B851794" w14:textId="77777777" w:rsidR="00B123DD" w:rsidRDefault="00B123DD">
      <w:pPr>
        <w:rPr>
          <w:noProof/>
        </w:rPr>
      </w:pPr>
    </w:p>
    <w:p w14:paraId="0148DEF9" w14:textId="77777777" w:rsidR="00B123DD" w:rsidRDefault="00B123DD">
      <w:pPr>
        <w:rPr>
          <w:noProof/>
        </w:rPr>
      </w:pPr>
    </w:p>
    <w:p w14:paraId="1557EA72" w14:textId="589DC407" w:rsidR="009D0876" w:rsidRDefault="009D0876">
      <w:pPr>
        <w:rPr>
          <w:noProof/>
        </w:rPr>
        <w:sectPr w:rsidR="009D0876">
          <w:headerReference w:type="even" r:id="rId12"/>
          <w:footnotePr>
            <w:numRestart w:val="eachSect"/>
          </w:footnotePr>
          <w:pgSz w:w="11907" w:h="16840" w:code="9"/>
          <w:pgMar w:top="1418" w:right="1134" w:bottom="1134" w:left="1134" w:header="680" w:footer="567" w:gutter="0"/>
          <w:cols w:space="720"/>
        </w:sectPr>
      </w:pPr>
    </w:p>
    <w:p w14:paraId="10E57CE6" w14:textId="77777777" w:rsidR="00B123DD" w:rsidRPr="00A829D4" w:rsidRDefault="00B123DD" w:rsidP="00B12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9734973"/>
      <w:r w:rsidRPr="00A829D4">
        <w:rPr>
          <w:rFonts w:ascii="Arial" w:hAnsi="Arial" w:cs="Arial"/>
          <w:color w:val="0000FF"/>
          <w:sz w:val="28"/>
          <w:szCs w:val="28"/>
          <w:lang w:val="en-US"/>
        </w:rPr>
        <w:lastRenderedPageBreak/>
        <w:t>* * * First Change * * *</w:t>
      </w:r>
    </w:p>
    <w:p w14:paraId="34B76BCE" w14:textId="77777777" w:rsidR="00C61063" w:rsidRDefault="00C61063" w:rsidP="00C61063">
      <w:pPr>
        <w:pStyle w:val="berschrift4"/>
      </w:pPr>
      <w:bookmarkStart w:id="3" w:name="_Toc200473406"/>
      <w:bookmarkEnd w:id="2"/>
      <w:r>
        <w:t>7.19.3.2</w:t>
      </w:r>
      <w:r w:rsidRPr="00287882">
        <w:tab/>
      </w:r>
      <w:r>
        <w:t>Ad hoc group call involving multiple MC systems</w:t>
      </w:r>
      <w:bookmarkEnd w:id="3"/>
    </w:p>
    <w:p w14:paraId="7BAF8816" w14:textId="77777777" w:rsidR="00C61063" w:rsidRPr="00AB5FED" w:rsidRDefault="00C61063" w:rsidP="00C61063">
      <w:pPr>
        <w:pStyle w:val="berschrift5"/>
        <w:rPr>
          <w:lang w:val="nl-NL"/>
        </w:rPr>
      </w:pPr>
      <w:bookmarkStart w:id="4" w:name="_Toc200473407"/>
      <w:r>
        <w:t>7.19</w:t>
      </w:r>
      <w:r w:rsidRPr="00AB5FED">
        <w:t>.</w:t>
      </w:r>
      <w:r>
        <w:t>3.2.1</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MCVideo server</w:t>
      </w:r>
      <w:bookmarkEnd w:id="4"/>
    </w:p>
    <w:p w14:paraId="1804B46C" w14:textId="77777777" w:rsidR="00C61063" w:rsidRDefault="00C61063" w:rsidP="00C61063">
      <w:r>
        <w:t>Figure 7.19</w:t>
      </w:r>
      <w:r w:rsidRPr="00AB5FED">
        <w:t>.</w:t>
      </w:r>
      <w:r>
        <w:t>3.2.1</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MCVideo server based on the criteria received from the MCVideo client</w:t>
      </w:r>
      <w:r w:rsidRPr="00682B94">
        <w:t xml:space="preserve"> </w:t>
      </w:r>
      <w:r>
        <w:t>and determined</w:t>
      </w:r>
      <w:r w:rsidRPr="00682B94">
        <w:t xml:space="preserve"> </w:t>
      </w:r>
      <w:proofErr w:type="spellStart"/>
      <w:r>
        <w:t>MCVideo</w:t>
      </w:r>
      <w:proofErr w:type="spellEnd"/>
      <w:r w:rsidRPr="00682B94">
        <w:t xml:space="preserve"> users </w:t>
      </w:r>
      <w:r>
        <w:t xml:space="preserve">are </w:t>
      </w:r>
      <w:r w:rsidRPr="00682B94">
        <w:t xml:space="preserve">from multiple </w:t>
      </w:r>
      <w:proofErr w:type="spellStart"/>
      <w:r>
        <w:t>MCVideo</w:t>
      </w:r>
      <w:proofErr w:type="spellEnd"/>
      <w:r>
        <w:t xml:space="preserve"> systems</w:t>
      </w:r>
      <w:r w:rsidRPr="00682B94">
        <w:t>.</w:t>
      </w:r>
    </w:p>
    <w:p w14:paraId="078A539A" w14:textId="77777777" w:rsidR="00C61063" w:rsidRDefault="00C61063" w:rsidP="00C61063">
      <w:pPr>
        <w:rPr>
          <w:noProof/>
        </w:rPr>
      </w:pPr>
      <w:r>
        <w:rPr>
          <w:noProof/>
        </w:rPr>
        <w:t>Pre-conditions:</w:t>
      </w:r>
    </w:p>
    <w:p w14:paraId="60B5EF8B" w14:textId="77777777" w:rsidR="00C61063" w:rsidRPr="00755168" w:rsidRDefault="00C61063" w:rsidP="00C61063">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3EB394F7" w14:textId="77777777" w:rsidR="00C61063" w:rsidRPr="00755168" w:rsidRDefault="00C61063" w:rsidP="00C61063">
      <w:pPr>
        <w:pStyle w:val="B1"/>
      </w:pPr>
      <w:r w:rsidRPr="00755168">
        <w:t>2.</w:t>
      </w:r>
      <w:r w:rsidRPr="00755168">
        <w:tab/>
        <w:t xml:space="preserve">The authorized </w:t>
      </w:r>
      <w:proofErr w:type="spellStart"/>
      <w:r>
        <w:t>MCVideo</w:t>
      </w:r>
      <w:proofErr w:type="spellEnd"/>
      <w:r w:rsidRPr="00755168">
        <w:t xml:space="preserve"> user/dispatcher belongs to the primary MC</w:t>
      </w:r>
      <w:r>
        <w:t xml:space="preserve"> </w:t>
      </w:r>
      <w:r w:rsidRPr="00755168">
        <w:t>system.</w:t>
      </w:r>
    </w:p>
    <w:p w14:paraId="0A66B009" w14:textId="77777777" w:rsidR="00C61063" w:rsidRPr="0045613B" w:rsidRDefault="00C61063" w:rsidP="00C61063">
      <w:pPr>
        <w:pStyle w:val="B1"/>
      </w:pPr>
      <w:r w:rsidRPr="00755168">
        <w:t>3.</w:t>
      </w:r>
      <w:r w:rsidRPr="00755168">
        <w:tab/>
        <w:t xml:space="preserve">The </w:t>
      </w:r>
      <w:proofErr w:type="spellStart"/>
      <w:r>
        <w:t>MCVideo</w:t>
      </w:r>
      <w:proofErr w:type="spellEnd"/>
      <w:r>
        <w:t xml:space="preserve"> </w:t>
      </w:r>
      <w:r w:rsidRPr="00755168">
        <w:t>server</w:t>
      </w:r>
      <w:r>
        <w:t> 1</w:t>
      </w:r>
      <w:r w:rsidRPr="00755168">
        <w:t xml:space="preserve"> of the primary MC</w:t>
      </w:r>
      <w:r>
        <w:t xml:space="preserve"> </w:t>
      </w:r>
      <w:r w:rsidRPr="00755168">
        <w:t xml:space="preserve">system is where the authorized </w:t>
      </w:r>
      <w:proofErr w:type="spellStart"/>
      <w:r>
        <w:t>MCVideo</w:t>
      </w:r>
      <w:proofErr w:type="spellEnd"/>
      <w:r w:rsidRPr="00755168">
        <w:t xml:space="preserve"> user/dispatcher </w:t>
      </w:r>
      <w:r w:rsidRPr="0047159E">
        <w:t>creates</w:t>
      </w:r>
      <w:r w:rsidRPr="0045613B">
        <w:t xml:space="preserve"> the </w:t>
      </w:r>
      <w:r>
        <w:t>ad hoc</w:t>
      </w:r>
      <w:r w:rsidRPr="0045613B">
        <w:t xml:space="preserve"> group.</w:t>
      </w:r>
    </w:p>
    <w:p w14:paraId="207BF6C1" w14:textId="77777777" w:rsidR="00C61063" w:rsidRDefault="00C61063" w:rsidP="00C61063">
      <w:pPr>
        <w:pStyle w:val="B1"/>
      </w:pPr>
      <w:r w:rsidRPr="0045613B">
        <w:t>4.</w:t>
      </w:r>
      <w:r w:rsidRPr="0045613B">
        <w:tab/>
      </w:r>
      <w:r w:rsidRPr="0047159E">
        <w:t xml:space="preserve">Some </w:t>
      </w:r>
      <w:r>
        <w:t>users of the ad hoc group</w:t>
      </w:r>
      <w:r w:rsidRPr="0045613B">
        <w:t xml:space="preserve"> belong to </w:t>
      </w:r>
      <w:proofErr w:type="spellStart"/>
      <w:r>
        <w:t>MCVideo</w:t>
      </w:r>
      <w:proofErr w:type="spellEnd"/>
      <w:r>
        <w:t xml:space="preserve"> </w:t>
      </w:r>
      <w:r w:rsidRPr="00755168">
        <w:t>server</w:t>
      </w:r>
      <w:r>
        <w:t> 2</w:t>
      </w:r>
      <w:r w:rsidRPr="00755168">
        <w:t xml:space="preserve"> of the </w:t>
      </w:r>
      <w:r w:rsidRPr="0045613B">
        <w:t>partner MC</w:t>
      </w:r>
      <w:r>
        <w:t xml:space="preserve"> </w:t>
      </w:r>
      <w:r w:rsidRPr="0045613B">
        <w:t>systems.</w:t>
      </w:r>
    </w:p>
    <w:p w14:paraId="4EB60767" w14:textId="77777777" w:rsidR="00C61063" w:rsidRDefault="00C61063" w:rsidP="00C61063">
      <w:pPr>
        <w:pStyle w:val="B1"/>
        <w:rPr>
          <w:noProof/>
        </w:rPr>
      </w:pPr>
      <w:r>
        <w:t>5.</w:t>
      </w:r>
      <w:r>
        <w:tab/>
      </w:r>
      <w:r>
        <w:rPr>
          <w:noProof/>
        </w:rPr>
        <w:t xml:space="preserve">The pre-configured group identity and pre-configured group configuration to be used for an ad hoc group have been preconfigured in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3846EA96" w14:textId="77A7B65C" w:rsidR="00C61063" w:rsidRPr="00AF6EAA" w:rsidRDefault="00C61063" w:rsidP="00C61063">
      <w:pPr>
        <w:pStyle w:val="TH"/>
        <w:rPr>
          <w:sz w:val="10"/>
          <w:szCs w:val="10"/>
        </w:rPr>
      </w:pPr>
      <w:del w:id="5" w:author="BDBOS 2" w:date="2026-01-05T16:07:00Z">
        <w:r w:rsidDel="004D0790">
          <w:object w:dxaOrig="12564" w:dyaOrig="10356" w14:anchorId="72F4C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15pt;height:382.7pt" o:ole="">
              <v:imagedata r:id="rId13" o:title=""/>
            </v:shape>
            <o:OLEObject Type="Embed" ProgID="Visio.Drawing.15" ShapeID="_x0000_i1025" DrawAspect="Content" ObjectID="_1832331514" r:id="rId14"/>
          </w:object>
        </w:r>
      </w:del>
      <w:ins w:id="6" w:author="BDBOS 2" w:date="2026-01-05T16:07:00Z">
        <w:r w:rsidR="00B13318">
          <w:object w:dxaOrig="12556" w:dyaOrig="10351" w14:anchorId="5213F0EA">
            <v:shape id="_x0000_i1026" type="#_x0000_t75" style="width:464.15pt;height:382.3pt" o:ole="">
              <v:imagedata r:id="rId15" o:title=""/>
            </v:shape>
            <o:OLEObject Type="Embed" ProgID="Visio.Drawing.15" ShapeID="_x0000_i1026" DrawAspect="Content" ObjectID="_1832331515" r:id="rId16"/>
          </w:object>
        </w:r>
      </w:ins>
    </w:p>
    <w:p w14:paraId="13A2531D" w14:textId="77777777" w:rsidR="00C61063" w:rsidRPr="00903079" w:rsidRDefault="00C61063" w:rsidP="00C61063">
      <w:pPr>
        <w:pStyle w:val="TF"/>
      </w:pPr>
      <w:r w:rsidRPr="00903079">
        <w:t xml:space="preserve">Figure 7.19.3.2.1-1: Ad hoc group call setup involving multiple </w:t>
      </w:r>
      <w:proofErr w:type="spellStart"/>
      <w:r w:rsidRPr="00903079">
        <w:t>MCVideo</w:t>
      </w:r>
      <w:proofErr w:type="spellEnd"/>
      <w:r w:rsidRPr="00903079">
        <w:t xml:space="preserve"> systems</w:t>
      </w:r>
    </w:p>
    <w:p w14:paraId="555B321C" w14:textId="77777777" w:rsidR="00C61063" w:rsidRDefault="00C61063" w:rsidP="00C61063">
      <w:pPr>
        <w:pStyle w:val="B1"/>
      </w:pPr>
      <w:r>
        <w:t>1-3.</w:t>
      </w:r>
      <w:r>
        <w:tab/>
        <w:t>Same as described in subclause 7.19</w:t>
      </w:r>
      <w:r w:rsidRPr="00574B53">
        <w:t>.3.1.3</w:t>
      </w:r>
      <w:r>
        <w:t>.</w:t>
      </w:r>
    </w:p>
    <w:p w14:paraId="269E4D51" w14:textId="77777777" w:rsidR="00C61063" w:rsidRPr="00666098" w:rsidRDefault="00C61063" w:rsidP="00C61063">
      <w:pPr>
        <w:pStyle w:val="B1"/>
      </w:pPr>
      <w:r>
        <w:t>4</w:t>
      </w:r>
      <w:r w:rsidRPr="003A6FC0">
        <w:t>.</w:t>
      </w:r>
      <w:r w:rsidRPr="003A6FC0">
        <w:tab/>
        <w:t xml:space="preserve">The </w:t>
      </w:r>
      <w:proofErr w:type="spellStart"/>
      <w:r>
        <w:t>MCVideo</w:t>
      </w:r>
      <w:proofErr w:type="spellEnd"/>
      <w:r>
        <w:t xml:space="preserve"> server 1</w:t>
      </w:r>
      <w:r w:rsidRPr="003A6FC0">
        <w:t xml:space="preserve"> determines the list of participants </w:t>
      </w:r>
      <w:r>
        <w:t xml:space="preserve">from the primary MC system and </w:t>
      </w:r>
      <w:r w:rsidRPr="004331EA">
        <w:t xml:space="preserve">determines the partner MC system to be 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 the criteria, indicator identifying pre-defined criteria, or a combination of both.</w:t>
      </w:r>
      <w:r w:rsidRPr="00253B2B" w:rsidDel="00253B2B">
        <w:t xml:space="preserve"> </w:t>
      </w:r>
    </w:p>
    <w:p w14:paraId="2208DA8B" w14:textId="77777777" w:rsidR="00C61063" w:rsidRPr="00666098" w:rsidRDefault="00C61063" w:rsidP="00C61063">
      <w:pPr>
        <w:pStyle w:val="NO"/>
      </w:pPr>
      <w:r w:rsidRPr="000C3FCA">
        <w:t>NOTE</w:t>
      </w:r>
      <w:del w:id="7" w:author="BDBOS 2" w:date="2026-01-16T10:36:00Z">
        <w:r w:rsidDel="00B13318">
          <w:delText> 1</w:delText>
        </w:r>
      </w:del>
      <w:r w:rsidRPr="000C3FCA">
        <w:t>:</w:t>
      </w:r>
      <w:r w:rsidRPr="000C3FCA">
        <w:tab/>
      </w:r>
      <w:r>
        <w:t xml:space="preserve">The content of the Criteria information element, the details of the pre-defined criteria, and the way how the </w:t>
      </w:r>
      <w:proofErr w:type="spellStart"/>
      <w:r>
        <w:t>MCVideo</w:t>
      </w:r>
      <w:proofErr w:type="spellEnd"/>
      <w:r w:rsidRPr="0014119E">
        <w:t xml:space="preserve"> server determines the list of participants</w:t>
      </w:r>
      <w:r>
        <w:t xml:space="preserve"> are left to implementation.</w:t>
      </w:r>
    </w:p>
    <w:p w14:paraId="48B4D03A" w14:textId="77777777" w:rsidR="00C61063" w:rsidRDefault="00C61063" w:rsidP="00C61063">
      <w:pPr>
        <w:pStyle w:val="B1"/>
      </w:pPr>
      <w:r>
        <w:t>5.</w:t>
      </w:r>
      <w:r>
        <w:tab/>
        <w:t xml:space="preserve">If the </w:t>
      </w:r>
      <w:proofErr w:type="spellStart"/>
      <w:r>
        <w:t>MCVideo</w:t>
      </w:r>
      <w:proofErr w:type="spellEnd"/>
      <w:r>
        <w:t xml:space="preserve"> server 1 needs to involve the partner system based on the agreement and based on the criteria for determining the participants list, it sends the ad hoc group call get </w:t>
      </w:r>
      <w:proofErr w:type="spellStart"/>
      <w:r>
        <w:t>userlist</w:t>
      </w:r>
      <w:proofErr w:type="spellEnd"/>
      <w:r>
        <w:t xml:space="preserve"> request to the </w:t>
      </w:r>
      <w:proofErr w:type="spellStart"/>
      <w:r>
        <w:t>MCVideo</w:t>
      </w:r>
      <w:proofErr w:type="spellEnd"/>
      <w:r>
        <w:t xml:space="preserve"> server 2. </w:t>
      </w:r>
      <w:r w:rsidRPr="00C14663">
        <w:t xml:space="preserve">Depending on the criteria provided and based on local policy, the </w:t>
      </w:r>
      <w:proofErr w:type="spellStart"/>
      <w:r w:rsidRPr="00FA72C2">
        <w:t>MCVideo</w:t>
      </w:r>
      <w:proofErr w:type="spellEnd"/>
      <w:r w:rsidRPr="00FA72C2">
        <w:t xml:space="preserve"> </w:t>
      </w:r>
      <w:r w:rsidRPr="00C14663">
        <w:t>server may modify the content of the criteria received in step 1 to determine the list of participants.</w:t>
      </w:r>
      <w:r>
        <w:t xml:space="preserve"> This request carries the </w:t>
      </w:r>
      <w:r w:rsidRPr="00C14663">
        <w:t xml:space="preserve">call resulting </w:t>
      </w:r>
      <w:r>
        <w:t xml:space="preserve">criteria </w:t>
      </w:r>
      <w:r w:rsidRPr="00C14663">
        <w:t>to be used by the partner MC system and is equal or derived from the criteria received</w:t>
      </w:r>
      <w:r>
        <w:t xml:space="preserve"> in the step 1.</w:t>
      </w:r>
    </w:p>
    <w:p w14:paraId="5BA510B8" w14:textId="77777777" w:rsidR="00C61063" w:rsidRDefault="00C61063" w:rsidP="00C61063">
      <w:pPr>
        <w:pStyle w:val="B1"/>
      </w:pPr>
      <w:r>
        <w:t>6.</w:t>
      </w:r>
      <w:r>
        <w:tab/>
      </w:r>
      <w:proofErr w:type="spellStart"/>
      <w:r>
        <w:t>MCVideo</w:t>
      </w:r>
      <w:proofErr w:type="spellEnd"/>
      <w:r>
        <w:t xml:space="preserve"> server 2 evaluates the criteria and determines the participants satisfying the criteria </w:t>
      </w:r>
      <w:r w:rsidRPr="00FD1BAA">
        <w:t xml:space="preserve">(i.e. </w:t>
      </w:r>
      <w:proofErr w:type="spellStart"/>
      <w:r>
        <w:t>MCVideo</w:t>
      </w:r>
      <w:proofErr w:type="spellEnd"/>
      <w:r w:rsidRPr="00FD1BAA">
        <w:t xml:space="preserve"> client 3 and </w:t>
      </w:r>
      <w:proofErr w:type="spellStart"/>
      <w:r>
        <w:t>MCVideo</w:t>
      </w:r>
      <w:proofErr w:type="spellEnd"/>
      <w:r w:rsidRPr="00FD1BAA">
        <w:t xml:space="preserve"> client 4)</w:t>
      </w:r>
      <w:r>
        <w:rPr>
          <w:lang w:val="en-US"/>
        </w:rPr>
        <w:t xml:space="preserve"> </w:t>
      </w:r>
      <w:r>
        <w:t xml:space="preserve">and sends the response containing the list of </w:t>
      </w:r>
      <w:proofErr w:type="spellStart"/>
      <w:r>
        <w:t>MCVideo</w:t>
      </w:r>
      <w:proofErr w:type="spellEnd"/>
      <w:r>
        <w:t xml:space="preserve"> users satisfying the criteria.</w:t>
      </w:r>
      <w:r w:rsidRPr="004331EA">
        <w:t xml:space="preserve"> The partner </w:t>
      </w:r>
      <w:proofErr w:type="spellStart"/>
      <w:r w:rsidRPr="004331EA">
        <w:t>MCVideo</w:t>
      </w:r>
      <w:proofErr w:type="spellEnd"/>
      <w:r w:rsidRPr="004331EA">
        <w:t xml:space="preserve"> server may apply local policies if any while determining the participants satisfying the criteria.</w:t>
      </w:r>
    </w:p>
    <w:p w14:paraId="667F3FE7" w14:textId="77777777" w:rsidR="00C61063" w:rsidRDefault="00C61063" w:rsidP="00C61063">
      <w:pPr>
        <w:pStyle w:val="B1"/>
      </w:pPr>
      <w:r>
        <w:t>7</w:t>
      </w:r>
      <w:r w:rsidRPr="00356591">
        <w:t>.</w:t>
      </w:r>
      <w:r w:rsidRPr="00356591">
        <w:tab/>
      </w:r>
      <w:r>
        <w:rPr>
          <w:lang w:val="en-US"/>
        </w:rPr>
        <w:t xml:space="preserve">The </w:t>
      </w:r>
      <w:proofErr w:type="spellStart"/>
      <w:r>
        <w:t>MCVideo</w:t>
      </w:r>
      <w:proofErr w:type="spellEnd"/>
      <w:r>
        <w:t xml:space="preserve"> server 1 </w:t>
      </w:r>
      <w:r>
        <w:rPr>
          <w:lang w:val="en-US"/>
        </w:rPr>
        <w:t>compiles the list of participants to be invited for the ad hoc group call including the participants from both primary and partner MC system</w:t>
      </w:r>
      <w:r>
        <w:t>.</w:t>
      </w:r>
    </w:p>
    <w:p w14:paraId="3AC371B0" w14:textId="3DE6DF9F" w:rsidR="00C61063" w:rsidRDefault="00C61063" w:rsidP="00C61063">
      <w:pPr>
        <w:pStyle w:val="B1"/>
      </w:pPr>
      <w:r>
        <w:t>8a-8b</w:t>
      </w:r>
      <w:r w:rsidRPr="00356591">
        <w:t>.</w:t>
      </w:r>
      <w:r w:rsidRPr="00356591">
        <w:tab/>
        <w:t xml:space="preserve">The </w:t>
      </w:r>
      <w:proofErr w:type="spellStart"/>
      <w:r>
        <w:t>MCVideo</w:t>
      </w:r>
      <w:proofErr w:type="spellEnd"/>
      <w:r w:rsidRPr="00356591">
        <w:t xml:space="preserve"> server</w:t>
      </w:r>
      <w:r>
        <w:t> 1</w:t>
      </w:r>
      <w:r w:rsidRPr="00356591">
        <w:t xml:space="preserve"> sends the ad hoc group </w:t>
      </w:r>
      <w:r>
        <w:t>call</w:t>
      </w:r>
      <w:r w:rsidRPr="00356591">
        <w:t xml:space="preserve"> request towards the </w:t>
      </w:r>
      <w:proofErr w:type="spellStart"/>
      <w:r>
        <w:t>MCVideo</w:t>
      </w:r>
      <w:proofErr w:type="spellEnd"/>
      <w:r w:rsidRPr="00356591">
        <w:t xml:space="preserve"> </w:t>
      </w:r>
      <w:r>
        <w:t xml:space="preserve">client 3 and </w:t>
      </w:r>
      <w:proofErr w:type="spellStart"/>
      <w:r>
        <w:t>MCVideo</w:t>
      </w:r>
      <w:proofErr w:type="spellEnd"/>
      <w:r>
        <w:t xml:space="preserve"> </w:t>
      </w:r>
      <w:r>
        <w:rPr>
          <w:lang w:eastAsia="zh-CN"/>
        </w:rPr>
        <w:t>client 4</w:t>
      </w:r>
      <w:ins w:id="8" w:author="BDBOS 2" w:date="2026-01-05T16:11:00Z">
        <w:r w:rsidR="004D0790">
          <w:rPr>
            <w:lang w:eastAsia="zh-CN"/>
          </w:rPr>
          <w:t xml:space="preserve"> via </w:t>
        </w:r>
        <w:proofErr w:type="spellStart"/>
        <w:r w:rsidR="004D0790">
          <w:rPr>
            <w:lang w:eastAsia="zh-CN"/>
          </w:rPr>
          <w:t>MCVideo</w:t>
        </w:r>
        <w:proofErr w:type="spellEnd"/>
        <w:r w:rsidR="004D0790">
          <w:rPr>
            <w:lang w:eastAsia="zh-CN"/>
          </w:rPr>
          <w:t xml:space="preserve"> server</w:t>
        </w:r>
      </w:ins>
      <w:ins w:id="9" w:author="BDBOS 2" w:date="2026-01-14T17:15:00Z">
        <w:r w:rsidR="0035701A">
          <w:rPr>
            <w:lang w:eastAsia="zh-CN"/>
          </w:rPr>
          <w:t> </w:t>
        </w:r>
      </w:ins>
      <w:ins w:id="10" w:author="BDBOS 2" w:date="2026-01-05T16:11:00Z">
        <w:r w:rsidR="004D0790">
          <w:rPr>
            <w:lang w:eastAsia="zh-CN"/>
          </w:rPr>
          <w:t>2</w:t>
        </w:r>
      </w:ins>
      <w:r w:rsidRPr="00356591">
        <w:t>.</w:t>
      </w:r>
      <w:r w:rsidRPr="00D917ED">
        <w:t xml:space="preserve"> </w:t>
      </w:r>
      <w:r w:rsidRPr="00356591">
        <w:t>While sending the ad</w:t>
      </w:r>
      <w:r>
        <w:t> </w:t>
      </w:r>
      <w:r w:rsidRPr="00356591">
        <w:t xml:space="preserve">hoc group </w:t>
      </w:r>
      <w:r>
        <w:t>call</w:t>
      </w:r>
      <w:r w:rsidRPr="00356591">
        <w:t xml:space="preserve"> request, the </w:t>
      </w:r>
      <w:proofErr w:type="spellStart"/>
      <w:r>
        <w:t>MCVideo</w:t>
      </w:r>
      <w:proofErr w:type="spellEnd"/>
      <w:r w:rsidRPr="00356591">
        <w:t xml:space="preserve"> server shall remove the information elements that are not required to be conveyed to the target </w:t>
      </w:r>
      <w:proofErr w:type="spellStart"/>
      <w:r>
        <w:t>MCVideo</w:t>
      </w:r>
      <w:proofErr w:type="spellEnd"/>
      <w:r w:rsidRPr="00356591">
        <w:t xml:space="preserve"> clients</w:t>
      </w:r>
      <w:r>
        <w:t xml:space="preserve">. This request carries </w:t>
      </w:r>
      <w:r>
        <w:lastRenderedPageBreak/>
        <w:t xml:space="preserve">the pre-configured group ID whose configuration is to be applied for this ad hoc group call </w:t>
      </w:r>
      <w:r w:rsidRPr="00C7561C">
        <w:rPr>
          <w:lang w:val="en-US"/>
        </w:rPr>
        <w:t>if end-to-end encryption is requested</w:t>
      </w:r>
      <w:r>
        <w:t>.</w:t>
      </w:r>
      <w:r w:rsidRPr="00851F36">
        <w:t xml:space="preserve"> The </w:t>
      </w:r>
      <w:proofErr w:type="spellStart"/>
      <w:r>
        <w:t>MCVideo</w:t>
      </w:r>
      <w:proofErr w:type="spellEnd"/>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76ED2E92" w14:textId="77777777" w:rsidR="00C61063" w:rsidRDefault="00C61063" w:rsidP="00C61063">
      <w:pPr>
        <w:pStyle w:val="B1"/>
      </w:pPr>
      <w:r>
        <w:t>9</w:t>
      </w:r>
      <w:r w:rsidRPr="00356591">
        <w:t>.</w:t>
      </w:r>
      <w:r w:rsidRPr="00356591">
        <w:tab/>
        <w:t xml:space="preserve">The </w:t>
      </w:r>
      <w:proofErr w:type="spellStart"/>
      <w:r>
        <w:t>MCVideo</w:t>
      </w:r>
      <w:proofErr w:type="spellEnd"/>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proofErr w:type="spellStart"/>
      <w:r>
        <w:t>MCVideo</w:t>
      </w:r>
      <w:proofErr w:type="spellEnd"/>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proofErr w:type="spellStart"/>
      <w:r>
        <w:t>MCVideo</w:t>
      </w:r>
      <w:proofErr w:type="spellEnd"/>
      <w:r w:rsidRPr="00356591">
        <w:t xml:space="preserve"> server shall remove the information elements that are not required to be conveyed to the target </w:t>
      </w:r>
      <w:proofErr w:type="spellStart"/>
      <w:r>
        <w:t>MCVideo</w:t>
      </w:r>
      <w:proofErr w:type="spellEnd"/>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proofErr w:type="spellStart"/>
      <w:r>
        <w:t>MCVideo</w:t>
      </w:r>
      <w:proofErr w:type="spellEnd"/>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04209BBE" w14:textId="77777777" w:rsidR="00C61063" w:rsidRDefault="00C61063" w:rsidP="00C61063">
      <w:pPr>
        <w:pStyle w:val="B1"/>
        <w:rPr>
          <w:lang w:eastAsia="zh-CN"/>
        </w:rPr>
      </w:pPr>
      <w:r>
        <w:t>10a-10c.</w:t>
      </w:r>
      <w:r>
        <w:tab/>
        <w:t xml:space="preserve">The receiving </w:t>
      </w:r>
      <w:proofErr w:type="spellStart"/>
      <w:r>
        <w:t>MCVideo</w:t>
      </w:r>
      <w:proofErr w:type="spellEnd"/>
      <w:r>
        <w:t xml:space="preserve"> clients are notified about the incoming ad hoc group call.</w:t>
      </w:r>
    </w:p>
    <w:p w14:paraId="72036F82" w14:textId="77777777" w:rsidR="00C61063" w:rsidRDefault="00C61063" w:rsidP="00C61063">
      <w:pPr>
        <w:pStyle w:val="B1"/>
        <w:rPr>
          <w:lang w:eastAsia="zh-CN"/>
        </w:rPr>
      </w:pPr>
      <w:r>
        <w:t>11.</w:t>
      </w:r>
      <w:r>
        <w:tab/>
      </w:r>
      <w:r w:rsidRPr="00D83C77">
        <w:t xml:space="preserve">The </w:t>
      </w:r>
      <w:proofErr w:type="spellStart"/>
      <w:r>
        <w:t>MCVideo</w:t>
      </w:r>
      <w:proofErr w:type="spellEnd"/>
      <w:r>
        <w:t xml:space="preserve">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proofErr w:type="spellStart"/>
      <w:r>
        <w:t>MCVideo</w:t>
      </w:r>
      <w:proofErr w:type="spellEnd"/>
      <w:r w:rsidRPr="00D83C77">
        <w:t xml:space="preserve"> server</w:t>
      </w:r>
      <w:r>
        <w:t> 1</w:t>
      </w:r>
      <w:r w:rsidRPr="00D83C77">
        <w:t>.</w:t>
      </w:r>
    </w:p>
    <w:p w14:paraId="08D9C3DE" w14:textId="4A587B37" w:rsidR="00C61063" w:rsidRDefault="00C61063" w:rsidP="00C61063">
      <w:pPr>
        <w:pStyle w:val="B1"/>
        <w:rPr>
          <w:lang w:eastAsia="zh-CN"/>
        </w:rPr>
      </w:pPr>
      <w:r>
        <w:t>12.</w:t>
      </w:r>
      <w:r>
        <w:tab/>
        <w:t xml:space="preserve">The </w:t>
      </w:r>
      <w:proofErr w:type="spellStart"/>
      <w:r>
        <w:t>MCVideo</w:t>
      </w:r>
      <w:proofErr w:type="spellEnd"/>
      <w:r>
        <w:t xml:space="preserve">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proofErr w:type="spellStart"/>
      <w:r>
        <w:t>MCVideo</w:t>
      </w:r>
      <w:proofErr w:type="spellEnd"/>
      <w:r w:rsidRPr="00D83C77">
        <w:t xml:space="preserve"> server</w:t>
      </w:r>
      <w:r>
        <w:t> 1</w:t>
      </w:r>
      <w:ins w:id="11" w:author="BDBOS 2" w:date="2026-01-05T16:12:00Z">
        <w:r w:rsidR="004D0790">
          <w:t xml:space="preserve"> via </w:t>
        </w:r>
        <w:proofErr w:type="spellStart"/>
        <w:r w:rsidR="004D0790">
          <w:t>MCVideo</w:t>
        </w:r>
        <w:proofErr w:type="spellEnd"/>
        <w:r w:rsidR="004D0790">
          <w:t xml:space="preserve"> server</w:t>
        </w:r>
      </w:ins>
      <w:ins w:id="12" w:author="BDBOS 2" w:date="2026-01-14T17:15:00Z">
        <w:r w:rsidR="0035701A">
          <w:t> </w:t>
        </w:r>
      </w:ins>
      <w:ins w:id="13" w:author="BDBOS 2" w:date="2026-01-05T16:12:00Z">
        <w:r w:rsidR="004D0790">
          <w:t>2</w:t>
        </w:r>
      </w:ins>
      <w:r>
        <w:t>.</w:t>
      </w:r>
    </w:p>
    <w:p w14:paraId="253BD605" w14:textId="55274926" w:rsidR="00C61063" w:rsidRDefault="00C61063" w:rsidP="00C61063">
      <w:pPr>
        <w:pStyle w:val="B1"/>
        <w:rPr>
          <w:lang w:eastAsia="zh-CN"/>
        </w:rPr>
      </w:pPr>
      <w:r>
        <w:t>13.</w:t>
      </w:r>
      <w:r>
        <w:tab/>
        <w:t xml:space="preserve">The </w:t>
      </w:r>
      <w:proofErr w:type="spellStart"/>
      <w:r>
        <w:t>MCVideo</w:t>
      </w:r>
      <w:proofErr w:type="spellEnd"/>
      <w:r>
        <w:t xml:space="preserve">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proofErr w:type="spellStart"/>
      <w:r>
        <w:t>MCVideo</w:t>
      </w:r>
      <w:proofErr w:type="spellEnd"/>
      <w:r w:rsidRPr="00D83C77">
        <w:t xml:space="preserve"> server</w:t>
      </w:r>
      <w:r>
        <w:t> 1</w:t>
      </w:r>
      <w:ins w:id="14" w:author="BDBOS 2" w:date="2026-01-05T16:12:00Z">
        <w:r w:rsidR="004D0790">
          <w:t xml:space="preserve"> via </w:t>
        </w:r>
        <w:proofErr w:type="spellStart"/>
        <w:r w:rsidR="004D0790">
          <w:t>MCVideo</w:t>
        </w:r>
        <w:proofErr w:type="spellEnd"/>
        <w:r w:rsidR="004D0790">
          <w:t xml:space="preserve"> server</w:t>
        </w:r>
      </w:ins>
      <w:ins w:id="15" w:author="BDBOS 2" w:date="2026-01-14T17:16:00Z">
        <w:r w:rsidR="0035701A">
          <w:t> </w:t>
        </w:r>
      </w:ins>
      <w:ins w:id="16" w:author="BDBOS 2" w:date="2026-01-05T16:12:00Z">
        <w:r w:rsidR="004D0790">
          <w:t>2</w:t>
        </w:r>
      </w:ins>
      <w:r>
        <w:t>.</w:t>
      </w:r>
    </w:p>
    <w:p w14:paraId="038E4467" w14:textId="77777777" w:rsidR="00C61063" w:rsidRDefault="00C61063" w:rsidP="00C61063">
      <w:pPr>
        <w:pStyle w:val="B1"/>
      </w:pPr>
      <w:r>
        <w:t>14.</w:t>
      </w:r>
      <w:r>
        <w:tab/>
        <w:t xml:space="preserve">The </w:t>
      </w:r>
      <w:proofErr w:type="spellStart"/>
      <w:r>
        <w:t>MCVideo</w:t>
      </w:r>
      <w:proofErr w:type="spellEnd"/>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proofErr w:type="spellStart"/>
      <w:r>
        <w:t>MCVideo</w:t>
      </w:r>
      <w:proofErr w:type="spellEnd"/>
      <w:r w:rsidRPr="00CF522E">
        <w:t xml:space="preserve"> </w:t>
      </w:r>
      <w:r>
        <w:t>client 1</w:t>
      </w:r>
      <w:r w:rsidRPr="00CF522E">
        <w:t xml:space="preserve"> through the signalling path to</w:t>
      </w:r>
      <w:r>
        <w:t xml:space="preserve"> inform about successful call establishment.</w:t>
      </w:r>
      <w:r w:rsidRPr="00C14663">
        <w:t xml:space="preserve"> The ad hoc group call response contains the criteria used by the </w:t>
      </w:r>
      <w:proofErr w:type="spellStart"/>
      <w:r w:rsidRPr="00C14663">
        <w:t>MCVideo</w:t>
      </w:r>
      <w:proofErr w:type="spellEnd"/>
      <w:r w:rsidRPr="00C14663">
        <w:t xml:space="preserve"> server to determine the list of participants to be invited.</w:t>
      </w:r>
    </w:p>
    <w:p w14:paraId="03E2DAF2" w14:textId="77777777" w:rsidR="00C61063" w:rsidRDefault="00C61063" w:rsidP="00C61063">
      <w:pPr>
        <w:pStyle w:val="B1"/>
        <w:rPr>
          <w:lang w:eastAsia="zh-CN"/>
        </w:rPr>
      </w:pPr>
      <w:r>
        <w:rPr>
          <w:lang w:eastAsia="zh-CN"/>
        </w:rPr>
        <w:t>15.</w:t>
      </w:r>
      <w:r w:rsidRPr="00356591">
        <w:rPr>
          <w:lang w:eastAsia="zh-CN"/>
        </w:rPr>
        <w:tab/>
      </w:r>
      <w:r>
        <w:rPr>
          <w:lang w:eastAsia="zh-CN"/>
        </w:rPr>
        <w:t>T</w:t>
      </w:r>
      <w:r w:rsidRPr="00356591">
        <w:rPr>
          <w:lang w:eastAsia="zh-CN"/>
        </w:rPr>
        <w:t xml:space="preserve">he </w:t>
      </w:r>
      <w:proofErr w:type="spellStart"/>
      <w:r>
        <w:rPr>
          <w:lang w:eastAsia="zh-CN"/>
        </w:rPr>
        <w:t>MCVideo</w:t>
      </w:r>
      <w:proofErr w:type="spellEnd"/>
      <w:r>
        <w:rPr>
          <w:lang w:eastAsia="zh-CN"/>
        </w:rPr>
        <w:t xml:space="preserve"> server 1 may </w:t>
      </w:r>
      <w:r w:rsidRPr="00356591">
        <w:rPr>
          <w:lang w:eastAsia="zh-CN"/>
        </w:rPr>
        <w:t xml:space="preserve">notify the initiating </w:t>
      </w:r>
      <w:proofErr w:type="spellStart"/>
      <w:r>
        <w:rPr>
          <w:lang w:eastAsia="zh-CN"/>
        </w:rPr>
        <w:t>MCVideo</w:t>
      </w:r>
      <w:proofErr w:type="spellEnd"/>
      <w:r w:rsidRPr="00356591">
        <w:rPr>
          <w:lang w:eastAsia="zh-CN"/>
        </w:rPr>
        <w:t xml:space="preserve"> user of all </w:t>
      </w:r>
      <w:proofErr w:type="spellStart"/>
      <w:r>
        <w:rPr>
          <w:lang w:eastAsia="zh-CN"/>
        </w:rPr>
        <w:t>MCVideo</w:t>
      </w:r>
      <w:proofErr w:type="spellEnd"/>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The </w:t>
      </w:r>
      <w:proofErr w:type="spellStart"/>
      <w:r>
        <w:rPr>
          <w:lang w:eastAsia="zh-CN"/>
        </w:rPr>
        <w:t>MCVideo</w:t>
      </w:r>
      <w:proofErr w:type="spellEnd"/>
      <w:r w:rsidRPr="00356591">
        <w:rPr>
          <w:lang w:eastAsia="zh-CN"/>
        </w:rPr>
        <w:t xml:space="preserve"> server</w:t>
      </w:r>
      <w:r>
        <w:rPr>
          <w:lang w:eastAsia="zh-CN"/>
        </w:rPr>
        <w:t> </w:t>
      </w:r>
      <w:r w:rsidRPr="00356591">
        <w:rPr>
          <w:lang w:eastAsia="zh-CN"/>
        </w:rPr>
        <w:t xml:space="preserve">1 more than once during the call may send this notification to the initiating </w:t>
      </w:r>
      <w:proofErr w:type="spellStart"/>
      <w:r>
        <w:rPr>
          <w:lang w:eastAsia="zh-CN"/>
        </w:rPr>
        <w:t>MCVideo</w:t>
      </w:r>
      <w:proofErr w:type="spellEnd"/>
      <w:r w:rsidRPr="00356591">
        <w:rPr>
          <w:lang w:eastAsia="zh-CN"/>
        </w:rPr>
        <w:t xml:space="preserve"> user when</w:t>
      </w:r>
      <w:r>
        <w:rPr>
          <w:lang w:eastAsia="zh-CN"/>
        </w:rPr>
        <w:t>ever an</w:t>
      </w:r>
      <w:r w:rsidRPr="00356591">
        <w:rPr>
          <w:lang w:eastAsia="zh-CN"/>
        </w:rPr>
        <w:t xml:space="preserve"> </w:t>
      </w:r>
      <w:proofErr w:type="spellStart"/>
      <w:r>
        <w:rPr>
          <w:lang w:eastAsia="zh-CN"/>
        </w:rPr>
        <w:t>MCVideo</w:t>
      </w:r>
      <w:proofErr w:type="spellEnd"/>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proofErr w:type="spellStart"/>
      <w:r>
        <w:rPr>
          <w:lang w:eastAsia="zh-CN"/>
        </w:rPr>
        <w:t>MCVideo</w:t>
      </w:r>
      <w:proofErr w:type="spellEnd"/>
      <w:r w:rsidRPr="00356591">
        <w:rPr>
          <w:lang w:eastAsia="zh-CN"/>
        </w:rPr>
        <w:t xml:space="preserve"> ad hoc group </w:t>
      </w:r>
      <w:r>
        <w:rPr>
          <w:lang w:eastAsia="zh-CN"/>
        </w:rPr>
        <w:t>call</w:t>
      </w:r>
      <w:r w:rsidRPr="00356591">
        <w:rPr>
          <w:lang w:eastAsia="zh-CN"/>
        </w:rPr>
        <w:t>.</w:t>
      </w:r>
      <w:r w:rsidRPr="00E90D49">
        <w:rPr>
          <w:lang w:eastAsia="zh-CN"/>
        </w:rPr>
        <w:t xml:space="preserve"> If the authorized users (not shown in figure) are configured to receive the participants information of ad hoc group call, the </w:t>
      </w:r>
      <w:proofErr w:type="spellStart"/>
      <w:r w:rsidRPr="00E90D49">
        <w:rPr>
          <w:lang w:eastAsia="zh-CN"/>
        </w:rPr>
        <w:t>MCVideo</w:t>
      </w:r>
      <w:proofErr w:type="spellEnd"/>
      <w:r w:rsidRPr="00E90D49">
        <w:rPr>
          <w:lang w:eastAsia="zh-CN"/>
        </w:rPr>
        <w:t xml:space="preserve"> server provides ad hoc group call notify about all </w:t>
      </w:r>
      <w:proofErr w:type="spellStart"/>
      <w:r w:rsidRPr="00E90D49">
        <w:rPr>
          <w:lang w:eastAsia="zh-CN"/>
        </w:rPr>
        <w:t>MCVideo</w:t>
      </w:r>
      <w:proofErr w:type="spellEnd"/>
      <w:r w:rsidRPr="00E90D49">
        <w:rPr>
          <w:lang w:eastAsia="zh-CN"/>
        </w:rPr>
        <w:t xml:space="preserve"> users who acknowledged the ad hoc group call request and joined the ad hoc group call, and when </w:t>
      </w:r>
      <w:proofErr w:type="spellStart"/>
      <w:r w:rsidRPr="00E90D49">
        <w:rPr>
          <w:lang w:eastAsia="zh-CN"/>
        </w:rPr>
        <w:t>MCVideo</w:t>
      </w:r>
      <w:proofErr w:type="spellEnd"/>
      <w:r w:rsidRPr="00E90D49">
        <w:rPr>
          <w:lang w:eastAsia="zh-CN"/>
        </w:rPr>
        <w:t xml:space="preserve"> users join or leave the </w:t>
      </w:r>
      <w:proofErr w:type="spellStart"/>
      <w:r w:rsidRPr="00E90D49">
        <w:rPr>
          <w:lang w:eastAsia="zh-CN"/>
        </w:rPr>
        <w:t>MCVideo</w:t>
      </w:r>
      <w:proofErr w:type="spellEnd"/>
      <w:r w:rsidRPr="00E90D49">
        <w:rPr>
          <w:lang w:eastAsia="zh-CN"/>
        </w:rPr>
        <w:t xml:space="preserve"> ad hoc group call.</w:t>
      </w:r>
      <w:r w:rsidRPr="00C14663">
        <w:t xml:space="preserve"> </w:t>
      </w:r>
      <w:r w:rsidRPr="00C14663">
        <w:rPr>
          <w:lang w:eastAsia="zh-CN"/>
        </w:rPr>
        <w:t xml:space="preserve">All ad hoc group call notify messages contain the call resulting criteria used by the </w:t>
      </w:r>
      <w:proofErr w:type="spellStart"/>
      <w:r w:rsidRPr="00C14663">
        <w:rPr>
          <w:lang w:eastAsia="zh-CN"/>
        </w:rPr>
        <w:t>MCVideo</w:t>
      </w:r>
      <w:proofErr w:type="spellEnd"/>
      <w:r w:rsidRPr="00C14663">
        <w:rPr>
          <w:lang w:eastAsia="zh-CN"/>
        </w:rPr>
        <w:t xml:space="preserve"> server to determine the list of participants to be invited</w:t>
      </w:r>
      <w:r>
        <w:rPr>
          <w:lang w:eastAsia="zh-CN"/>
        </w:rPr>
        <w:t>.</w:t>
      </w:r>
    </w:p>
    <w:p w14:paraId="30F619E2" w14:textId="77777777" w:rsidR="00C61063" w:rsidRDefault="00C61063" w:rsidP="00C61063">
      <w:pPr>
        <w:pStyle w:val="B1"/>
        <w:rPr>
          <w:lang w:eastAsia="zh-CN"/>
        </w:rPr>
      </w:pPr>
      <w:r>
        <w:rPr>
          <w:lang w:eastAsia="zh-CN"/>
        </w:rPr>
        <w:t>16.</w:t>
      </w:r>
      <w:r w:rsidRPr="00356591">
        <w:rPr>
          <w:lang w:eastAsia="zh-CN"/>
        </w:rPr>
        <w:tab/>
      </w:r>
      <w:r>
        <w:rPr>
          <w:lang w:eastAsia="zh-CN"/>
        </w:rPr>
        <w:t xml:space="preserve">The </w:t>
      </w:r>
      <w:proofErr w:type="spellStart"/>
      <w:r>
        <w:rPr>
          <w:lang w:eastAsia="zh-CN"/>
        </w:rPr>
        <w:t>MCVideo</w:t>
      </w:r>
      <w:proofErr w:type="spellEnd"/>
      <w:r>
        <w:rPr>
          <w:lang w:eastAsia="zh-CN"/>
        </w:rPr>
        <w:t xml:space="preserve"> </w:t>
      </w:r>
      <w:r>
        <w:t>client 1</w:t>
      </w:r>
      <w:r>
        <w:rPr>
          <w:lang w:eastAsia="zh-CN"/>
        </w:rPr>
        <w:t xml:space="preserve">, </w:t>
      </w:r>
      <w:proofErr w:type="spellStart"/>
      <w:r>
        <w:rPr>
          <w:lang w:eastAsia="zh-CN"/>
        </w:rPr>
        <w:t>MCVideo</w:t>
      </w:r>
      <w:proofErr w:type="spellEnd"/>
      <w:r>
        <w:rPr>
          <w:lang w:eastAsia="zh-CN"/>
        </w:rPr>
        <w:t xml:space="preserve"> client 2, </w:t>
      </w:r>
      <w:proofErr w:type="spellStart"/>
      <w:r>
        <w:rPr>
          <w:lang w:eastAsia="zh-CN"/>
        </w:rPr>
        <w:t>MCVideo</w:t>
      </w:r>
      <w:proofErr w:type="spellEnd"/>
      <w:r>
        <w:rPr>
          <w:lang w:eastAsia="zh-CN"/>
        </w:rPr>
        <w:t xml:space="preserve"> client 3 and </w:t>
      </w:r>
      <w:proofErr w:type="spellStart"/>
      <w:r>
        <w:rPr>
          <w:lang w:eastAsia="zh-CN"/>
        </w:rPr>
        <w:t>MCVideo</w:t>
      </w:r>
      <w:proofErr w:type="spellEnd"/>
      <w:r>
        <w:rPr>
          <w:lang w:eastAsia="zh-CN"/>
        </w:rPr>
        <w:t xml:space="preserve"> client 4 establish media plane and transmission control resources.</w:t>
      </w:r>
      <w:r w:rsidRPr="009A28AA">
        <w:rPr>
          <w:lang w:eastAsia="zh-CN"/>
        </w:rPr>
        <w:t xml:space="preserve"> </w:t>
      </w:r>
    </w:p>
    <w:p w14:paraId="6C4BADC5" w14:textId="7EDFD59B" w:rsidR="00C61063" w:rsidRDefault="00C61063" w:rsidP="00C61063">
      <w:pPr>
        <w:pStyle w:val="NO"/>
      </w:pPr>
      <w:del w:id="17" w:author="BDBOS 2" w:date="2026-01-05T16:12:00Z">
        <w:r w:rsidDel="004D0790">
          <w:delText>NOTE 2</w:delText>
        </w:r>
        <w:r w:rsidRPr="00526FC3" w:rsidDel="004D0790">
          <w:delText>:</w:delText>
        </w:r>
        <w:r w:rsidRPr="00526FC3" w:rsidDel="004D0790">
          <w:tab/>
        </w:r>
        <w:r w:rsidDel="004D0790">
          <w:delText>The ad hoc group call request and response exchanged between MCVideo server 1 of primary MC system and MCVideo client 3/MCVideo client 4 will always traversal through the MCVideo server 2</w:delText>
        </w:r>
        <w:r w:rsidRPr="00526FC3" w:rsidDel="004D0790">
          <w:delText>.</w:delText>
        </w:r>
      </w:del>
    </w:p>
    <w:p w14:paraId="2E564106" w14:textId="77777777" w:rsidR="00C61063" w:rsidRPr="00803DA8" w:rsidRDefault="00C61063" w:rsidP="00C61063">
      <w:r w:rsidRPr="00803DA8">
        <w:t xml:space="preserve">The </w:t>
      </w:r>
      <w:proofErr w:type="spellStart"/>
      <w:r w:rsidRPr="00803DA8">
        <w:t>MCVideo</w:t>
      </w:r>
      <w:proofErr w:type="spellEnd"/>
      <w:r w:rsidRPr="00803DA8">
        <w:t xml:space="preserve"> server at the primary MC system</w:t>
      </w:r>
      <w:r>
        <w:t xml:space="preserve"> and the </w:t>
      </w:r>
      <w:proofErr w:type="spellStart"/>
      <w:r>
        <w:t>MCVideo</w:t>
      </w:r>
      <w:proofErr w:type="spellEnd"/>
      <w:r>
        <w:t xml:space="preserve"> at the partner MC system</w:t>
      </w:r>
      <w:r w:rsidRPr="00803DA8">
        <w:t xml:space="preserve"> continuously checks whether other </w:t>
      </w:r>
      <w:proofErr w:type="spellStart"/>
      <w:r w:rsidRPr="00803DA8">
        <w:t>MCVideo</w:t>
      </w:r>
      <w:proofErr w:type="spellEnd"/>
      <w:r w:rsidRPr="00803DA8">
        <w:t xml:space="preserve"> </w:t>
      </w:r>
      <w:r>
        <w:t xml:space="preserve">users in the primary MC system and </w:t>
      </w:r>
      <w:proofErr w:type="spellStart"/>
      <w:r>
        <w:t>MCVideo</w:t>
      </w:r>
      <w:proofErr w:type="spellEnd"/>
      <w:r>
        <w:t xml:space="preserve"> users in the partner MC system, respectively, </w:t>
      </w:r>
      <w:r w:rsidRPr="00803DA8">
        <w:t xml:space="preserve">meet the criteria in order to add them to the ongoing ad hoc group communication, or whether any of the participating </w:t>
      </w:r>
      <w:proofErr w:type="spellStart"/>
      <w:r w:rsidRPr="00803DA8">
        <w:t>MCVideo</w:t>
      </w:r>
      <w:proofErr w:type="spellEnd"/>
      <w:r w:rsidRPr="00803DA8">
        <w:t xml:space="preserve"> </w:t>
      </w:r>
      <w:r>
        <w:t xml:space="preserve">users in the primary MC system and </w:t>
      </w:r>
      <w:proofErr w:type="spellStart"/>
      <w:r>
        <w:t>MCVideo</w:t>
      </w:r>
      <w:proofErr w:type="spellEnd"/>
      <w:r>
        <w:t xml:space="preserve"> users in the partner MC system, respectively, </w:t>
      </w:r>
      <w:r w:rsidRPr="00803DA8">
        <w:t>no longer meet the criteria in order to remove them from the ongoing ad hoc group communication</w:t>
      </w:r>
      <w:r>
        <w:t>, according to clause 7.17.3.2.4</w:t>
      </w:r>
      <w:r w:rsidRPr="00803DA8">
        <w:t xml:space="preserve">. </w:t>
      </w:r>
    </w:p>
    <w:p w14:paraId="6DB1EF46" w14:textId="77777777" w:rsidR="009D0876" w:rsidRDefault="009D0876">
      <w:pPr>
        <w:rPr>
          <w:noProof/>
        </w:rPr>
      </w:pPr>
    </w:p>
    <w:p w14:paraId="755BC8B4" w14:textId="4EE25A6B" w:rsidR="009D0876" w:rsidRPr="00A829D4" w:rsidRDefault="009D0876" w:rsidP="009D0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C61063">
        <w:rPr>
          <w:rFonts w:ascii="Arial" w:hAnsi="Arial" w:cs="Arial"/>
          <w:color w:val="0000FF"/>
          <w:sz w:val="28"/>
          <w:szCs w:val="28"/>
          <w:lang w:val="en-US"/>
        </w:rPr>
        <w:t>Next</w:t>
      </w:r>
      <w:r w:rsidRPr="00A829D4">
        <w:rPr>
          <w:rFonts w:ascii="Arial" w:hAnsi="Arial" w:cs="Arial"/>
          <w:color w:val="0000FF"/>
          <w:sz w:val="28"/>
          <w:szCs w:val="28"/>
          <w:lang w:val="en-US"/>
        </w:rPr>
        <w:t xml:space="preserve"> Change * * *</w:t>
      </w:r>
    </w:p>
    <w:p w14:paraId="3F10B98F" w14:textId="77777777" w:rsidR="00C61063" w:rsidRPr="00AB5FED" w:rsidRDefault="00C61063" w:rsidP="00C61063">
      <w:pPr>
        <w:pStyle w:val="berschrift5"/>
        <w:rPr>
          <w:lang w:val="nl-NL"/>
        </w:rPr>
      </w:pPr>
      <w:bookmarkStart w:id="18" w:name="_Toc200473408"/>
      <w:r>
        <w:t>7.19.3.2.2</w:t>
      </w:r>
      <w:r w:rsidRPr="00AB5FED">
        <w:rPr>
          <w:lang w:val="nl-NL"/>
        </w:rPr>
        <w:tab/>
      </w:r>
      <w:r w:rsidRPr="003D78BD">
        <w:rPr>
          <w:lang w:val="nl-NL"/>
        </w:rPr>
        <w:t>Modification of ad hoc group call participants by the MCVideo server</w:t>
      </w:r>
      <w:bookmarkEnd w:id="18"/>
    </w:p>
    <w:p w14:paraId="7FAB6F73" w14:textId="77777777" w:rsidR="00C61063" w:rsidRDefault="00C61063" w:rsidP="00C61063">
      <w:r>
        <w:t>Figure 7.19.3.2.2</w:t>
      </w:r>
      <w:r w:rsidRPr="00A92C50">
        <w:t>-1</w:t>
      </w:r>
      <w:r w:rsidRPr="008F46AD">
        <w:t xml:space="preserve"> below illustrates the </w:t>
      </w:r>
      <w:proofErr w:type="spellStart"/>
      <w:r>
        <w:rPr>
          <w:lang w:eastAsia="zh-CN"/>
        </w:rPr>
        <w:t>MCVideo</w:t>
      </w:r>
      <w:proofErr w:type="spellEnd"/>
      <w:r>
        <w:rPr>
          <w:lang w:eastAsia="zh-CN"/>
        </w:rPr>
        <w:t xml:space="preserve"> server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 xml:space="preserve">involving multiple </w:t>
      </w:r>
      <w:proofErr w:type="spellStart"/>
      <w:r>
        <w:rPr>
          <w:lang w:eastAsia="zh-CN"/>
        </w:rPr>
        <w:t>MCVideo</w:t>
      </w:r>
      <w:proofErr w:type="spellEnd"/>
      <w:r w:rsidRPr="00C004A6">
        <w:rPr>
          <w:lang w:eastAsia="zh-CN"/>
        </w:rPr>
        <w:t xml:space="preserve"> systems</w:t>
      </w:r>
      <w:r w:rsidRPr="008F46AD">
        <w:t>.</w:t>
      </w:r>
      <w:r>
        <w:t xml:space="preserve"> </w:t>
      </w:r>
    </w:p>
    <w:p w14:paraId="6EDF7A12" w14:textId="77777777" w:rsidR="00C61063" w:rsidRDefault="00C61063" w:rsidP="00C61063">
      <w:r>
        <w:t>Pre-conditions:</w:t>
      </w:r>
    </w:p>
    <w:p w14:paraId="0E5B08F1" w14:textId="77777777" w:rsidR="00C61063" w:rsidRDefault="00C61063" w:rsidP="00C61063">
      <w:pPr>
        <w:pStyle w:val="B1"/>
      </w:pPr>
      <w:r>
        <w:t>1.</w:t>
      </w:r>
      <w:r>
        <w:tab/>
      </w:r>
      <w:r w:rsidRPr="008A2354">
        <w:t xml:space="preserve">The </w:t>
      </w:r>
      <w:proofErr w:type="spellStart"/>
      <w:r>
        <w:t>MCVideo</w:t>
      </w:r>
      <w:proofErr w:type="spellEnd"/>
      <w:r w:rsidRPr="008A2354">
        <w:t xml:space="preserve"> user at </w:t>
      </w:r>
      <w:proofErr w:type="spellStart"/>
      <w:r>
        <w:t>MCVideo</w:t>
      </w:r>
      <w:proofErr w:type="spellEnd"/>
      <w:r w:rsidRPr="008A2354">
        <w:t xml:space="preserve"> client</w:t>
      </w:r>
      <w:r>
        <w:t> </w:t>
      </w:r>
      <w:r w:rsidRPr="008A2354">
        <w:t>1 is authorized to init</w:t>
      </w:r>
      <w:r>
        <w:t>i</w:t>
      </w:r>
      <w:r w:rsidRPr="008A2354">
        <w:t>ate ad</w:t>
      </w:r>
      <w:r>
        <w:t> </w:t>
      </w:r>
      <w:r w:rsidRPr="008A2354">
        <w:t>hoc group call.</w:t>
      </w:r>
    </w:p>
    <w:p w14:paraId="5572B787" w14:textId="77777777" w:rsidR="00C61063" w:rsidRDefault="00C61063" w:rsidP="00C61063">
      <w:pPr>
        <w:pStyle w:val="B1"/>
      </w:pPr>
      <w:r>
        <w:t>2.</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determined the participants for the ad hoc group call based on the criteria specified by the </w:t>
      </w:r>
      <w:proofErr w:type="spellStart"/>
      <w:r>
        <w:t>MCVideo</w:t>
      </w:r>
      <w:proofErr w:type="spellEnd"/>
      <w:r>
        <w:t xml:space="preserve"> client 1 while initiating the ad hoc group call.</w:t>
      </w:r>
    </w:p>
    <w:p w14:paraId="2CF795CE" w14:textId="77777777" w:rsidR="00C61063" w:rsidRDefault="00C61063" w:rsidP="00C61063">
      <w:pPr>
        <w:pStyle w:val="B1"/>
      </w:pPr>
      <w:r>
        <w:lastRenderedPageBreak/>
        <w:t>3.</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continuously evaluates the criteria to monitor the list of users who meets or not meets the criteria for participating in the on-going ad hoc group call.</w:t>
      </w:r>
    </w:p>
    <w:p w14:paraId="313AB88F" w14:textId="77777777" w:rsidR="00C61063" w:rsidRDefault="00C61063" w:rsidP="00C61063">
      <w:pPr>
        <w:pStyle w:val="B1"/>
      </w:pPr>
      <w:r>
        <w:t>4.</w:t>
      </w:r>
      <w:r>
        <w:tab/>
        <w:t>The</w:t>
      </w:r>
      <w:r w:rsidRPr="00811FD6">
        <w:t xml:space="preserve"> </w:t>
      </w:r>
      <w:proofErr w:type="spellStart"/>
      <w:r>
        <w:t>MCVideo</w:t>
      </w:r>
      <w:proofErr w:type="spellEnd"/>
      <w:r>
        <w:t xml:space="preserve"> server 1 of the primary </w:t>
      </w:r>
      <w:proofErr w:type="spellStart"/>
      <w:r>
        <w:t>MCVideo</w:t>
      </w:r>
      <w:proofErr w:type="spellEnd"/>
      <w:r>
        <w:t xml:space="preserve"> system detects that the </w:t>
      </w:r>
      <w:proofErr w:type="spellStart"/>
      <w:r>
        <w:t>MCVideo</w:t>
      </w:r>
      <w:proofErr w:type="spellEnd"/>
      <w:r>
        <w:t xml:space="preserve"> client 3 meets the criteria and </w:t>
      </w:r>
      <w:proofErr w:type="spellStart"/>
      <w:r>
        <w:t>MCVideo</w:t>
      </w:r>
      <w:proofErr w:type="spellEnd"/>
      <w:r>
        <w:t xml:space="preserve"> client 2 stops to meet the criteria specified by the </w:t>
      </w:r>
      <w:proofErr w:type="spellStart"/>
      <w:r>
        <w:t>MCVideo</w:t>
      </w:r>
      <w:proofErr w:type="spellEnd"/>
      <w:r>
        <w:t xml:space="preserve"> client 1.</w:t>
      </w:r>
    </w:p>
    <w:p w14:paraId="34C70CAF" w14:textId="77777777" w:rsidR="00C61063" w:rsidRDefault="00C61063" w:rsidP="00C61063">
      <w:pPr>
        <w:pStyle w:val="B1"/>
      </w:pPr>
      <w:r>
        <w:t>5.</w:t>
      </w:r>
      <w:r>
        <w:tab/>
        <w:t>The</w:t>
      </w:r>
      <w:r w:rsidRPr="00811FD6">
        <w:t xml:space="preserve"> </w:t>
      </w:r>
      <w:proofErr w:type="spellStart"/>
      <w:r>
        <w:t>MCVideo</w:t>
      </w:r>
      <w:proofErr w:type="spellEnd"/>
      <w:r>
        <w:t xml:space="preserve"> server 2 of the partner </w:t>
      </w:r>
      <w:proofErr w:type="spellStart"/>
      <w:r>
        <w:t>MCVideo</w:t>
      </w:r>
      <w:proofErr w:type="spellEnd"/>
      <w:r>
        <w:t xml:space="preserve"> system detects that the </w:t>
      </w:r>
      <w:proofErr w:type="spellStart"/>
      <w:r>
        <w:t>MCVideo</w:t>
      </w:r>
      <w:proofErr w:type="spellEnd"/>
      <w:r>
        <w:t xml:space="preserve"> client 5 meets the criteria and </w:t>
      </w:r>
      <w:proofErr w:type="spellStart"/>
      <w:r>
        <w:t>MCVideo</w:t>
      </w:r>
      <w:proofErr w:type="spellEnd"/>
      <w:r>
        <w:t xml:space="preserve"> client 4 stops to meet the criteria specified by the </w:t>
      </w:r>
      <w:proofErr w:type="spellStart"/>
      <w:r>
        <w:t>MCVideo</w:t>
      </w:r>
      <w:proofErr w:type="spellEnd"/>
      <w:r>
        <w:t xml:space="preserve"> client 1.</w:t>
      </w:r>
    </w:p>
    <w:p w14:paraId="533E5B08" w14:textId="77777777" w:rsidR="00C61063" w:rsidRDefault="00C61063" w:rsidP="00C61063">
      <w:pPr>
        <w:pStyle w:val="B1"/>
      </w:pPr>
    </w:p>
    <w:p w14:paraId="1A372A5C" w14:textId="2D605279" w:rsidR="00C61063" w:rsidRDefault="00C61063" w:rsidP="00C61063">
      <w:pPr>
        <w:pStyle w:val="TH"/>
      </w:pPr>
      <w:del w:id="19" w:author="BDBOS 2" w:date="2026-01-05T16:45:00Z">
        <w:r w:rsidDel="0060644A">
          <w:object w:dxaOrig="11520" w:dyaOrig="10524" w14:anchorId="1E4102AF">
            <v:shape id="_x0000_i1027" type="#_x0000_t75" style="width:432.45pt;height:394.7pt" o:ole="">
              <v:imagedata r:id="rId17" o:title=""/>
            </v:shape>
            <o:OLEObject Type="Embed" ProgID="Visio.Drawing.15" ShapeID="_x0000_i1027" DrawAspect="Content" ObjectID="_1832331516" r:id="rId18"/>
          </w:object>
        </w:r>
      </w:del>
      <w:ins w:id="20" w:author="BDBOS 2" w:date="2026-01-05T16:36:00Z">
        <w:r w:rsidR="00B13318">
          <w:object w:dxaOrig="11536" w:dyaOrig="10531" w14:anchorId="380E5C74">
            <v:shape id="_x0000_i1028" type="#_x0000_t75" style="width:433.3pt;height:394.7pt" o:ole="">
              <v:imagedata r:id="rId19" o:title=""/>
            </v:shape>
            <o:OLEObject Type="Embed" ProgID="Visio.Drawing.15" ShapeID="_x0000_i1028" DrawAspect="Content" ObjectID="_1832331517" r:id="rId20"/>
          </w:object>
        </w:r>
      </w:ins>
    </w:p>
    <w:p w14:paraId="5160C6D7" w14:textId="77777777" w:rsidR="00C61063" w:rsidRPr="00AB5FED" w:rsidRDefault="00C61063" w:rsidP="00C61063">
      <w:pPr>
        <w:pStyle w:val="TF"/>
      </w:pPr>
      <w:r w:rsidRPr="00AB5FED">
        <w:t>Figure </w:t>
      </w:r>
      <w:r>
        <w:t>7.19.3.2.2</w:t>
      </w:r>
      <w:r w:rsidRPr="00AB5FED">
        <w:t xml:space="preserve">-1: </w:t>
      </w:r>
      <w:r w:rsidRPr="003D78BD">
        <w:t xml:space="preserve">Modification of ad hoc group call participants by the </w:t>
      </w:r>
      <w:proofErr w:type="spellStart"/>
      <w:r w:rsidRPr="003D78BD">
        <w:t>MCVideo</w:t>
      </w:r>
      <w:proofErr w:type="spellEnd"/>
      <w:r w:rsidRPr="003D78BD">
        <w:t xml:space="preserve"> server</w:t>
      </w:r>
    </w:p>
    <w:p w14:paraId="08B90186" w14:textId="77777777" w:rsidR="00C61063" w:rsidRDefault="00C61063" w:rsidP="00C61063">
      <w:pPr>
        <w:pStyle w:val="B1"/>
      </w:pPr>
      <w:r>
        <w:t>1.</w:t>
      </w:r>
      <w:r>
        <w:tab/>
        <w:t xml:space="preserve">The ad hoc group call is established and on-going with the participants </w:t>
      </w:r>
      <w:proofErr w:type="spellStart"/>
      <w:r>
        <w:t>MCVideo</w:t>
      </w:r>
      <w:proofErr w:type="spellEnd"/>
      <w:r>
        <w:t xml:space="preserve"> client 1, </w:t>
      </w:r>
      <w:proofErr w:type="spellStart"/>
      <w:r>
        <w:t>MCVideo</w:t>
      </w:r>
      <w:proofErr w:type="spellEnd"/>
      <w:r>
        <w:t xml:space="preserve"> client 2, and </w:t>
      </w:r>
      <w:proofErr w:type="spellStart"/>
      <w:r>
        <w:t>MCVideo</w:t>
      </w:r>
      <w:proofErr w:type="spellEnd"/>
      <w:r>
        <w:t xml:space="preserve"> client 4. The participants list is determined by both primary and partner systems </w:t>
      </w:r>
      <w:proofErr w:type="spellStart"/>
      <w:r>
        <w:t>MCVideo</w:t>
      </w:r>
      <w:proofErr w:type="spellEnd"/>
      <w:r>
        <w:t xml:space="preserve"> server based on the criteria specified by the </w:t>
      </w:r>
      <w:proofErr w:type="spellStart"/>
      <w:r>
        <w:t>MCVideo</w:t>
      </w:r>
      <w:proofErr w:type="spellEnd"/>
      <w:r>
        <w:t xml:space="preserve"> client 1 while initiating the call. </w:t>
      </w:r>
    </w:p>
    <w:p w14:paraId="3C7C15DF" w14:textId="77777777" w:rsidR="00C61063" w:rsidRDefault="00C61063" w:rsidP="00C61063">
      <w:pPr>
        <w:pStyle w:val="B1"/>
      </w:pPr>
      <w:r>
        <w:t>2.</w:t>
      </w:r>
      <w:r>
        <w:tab/>
        <w:t xml:space="preserve">The </w:t>
      </w:r>
      <w:proofErr w:type="spellStart"/>
      <w:r>
        <w:t>MCVideo</w:t>
      </w:r>
      <w:proofErr w:type="spellEnd"/>
      <w:r w:rsidRPr="0043676C">
        <w:t xml:space="preserve"> server</w:t>
      </w:r>
      <w:r>
        <w:t> 1</w:t>
      </w:r>
      <w:r w:rsidRPr="0043676C">
        <w:t xml:space="preserve"> detects that </w:t>
      </w:r>
      <w:proofErr w:type="spellStart"/>
      <w:r>
        <w:t>MCVideo</w:t>
      </w:r>
      <w:proofErr w:type="spellEnd"/>
      <w:r w:rsidRPr="0043676C">
        <w:t xml:space="preserve"> client</w:t>
      </w:r>
      <w:r>
        <w:t> </w:t>
      </w:r>
      <w:r w:rsidRPr="0043676C">
        <w:t>3 now meets criteria and successfully added to call</w:t>
      </w:r>
      <w:r>
        <w:t>.</w:t>
      </w:r>
    </w:p>
    <w:p w14:paraId="7F5FDB95" w14:textId="77777777" w:rsidR="00C61063" w:rsidRDefault="00C61063" w:rsidP="00C61063">
      <w:pPr>
        <w:pStyle w:val="B1"/>
      </w:pPr>
      <w:r>
        <w:t>3.</w:t>
      </w:r>
      <w:r>
        <w:tab/>
        <w:t xml:space="preserve">The </w:t>
      </w:r>
      <w:proofErr w:type="spellStart"/>
      <w:r>
        <w:t>MCVideo</w:t>
      </w:r>
      <w:proofErr w:type="spellEnd"/>
      <w:r w:rsidRPr="0043676C">
        <w:t xml:space="preserve"> server</w:t>
      </w:r>
      <w:r>
        <w:t> 1</w:t>
      </w:r>
      <w:r w:rsidRPr="0043676C">
        <w:t xml:space="preserve"> detects that </w:t>
      </w:r>
      <w:proofErr w:type="spellStart"/>
      <w:r>
        <w:t>MCVideo</w:t>
      </w:r>
      <w:proofErr w:type="spellEnd"/>
      <w:r w:rsidRPr="0043676C">
        <w:t xml:space="preserve"> client</w:t>
      </w:r>
      <w:r>
        <w:t> </w:t>
      </w:r>
      <w:r w:rsidRPr="0043676C">
        <w:t xml:space="preserve">2 does not meet criteria </w:t>
      </w:r>
      <w:proofErr w:type="spellStart"/>
      <w:r w:rsidRPr="0043676C">
        <w:t>any more</w:t>
      </w:r>
      <w:proofErr w:type="spellEnd"/>
      <w:r w:rsidRPr="0043676C">
        <w:t xml:space="preserve"> and successfully removed from </w:t>
      </w:r>
      <w:r>
        <w:t xml:space="preserve">a </w:t>
      </w:r>
      <w:r w:rsidRPr="0043676C">
        <w:t>call</w:t>
      </w:r>
      <w:r>
        <w:t>.</w:t>
      </w:r>
    </w:p>
    <w:p w14:paraId="1B77DF96" w14:textId="77777777" w:rsidR="00C61063" w:rsidRDefault="00C61063" w:rsidP="00C61063">
      <w:pPr>
        <w:pStyle w:val="B1"/>
      </w:pPr>
      <w:r>
        <w:t>4.</w:t>
      </w:r>
      <w:r>
        <w:tab/>
        <w:t xml:space="preserve">The </w:t>
      </w:r>
      <w:proofErr w:type="spellStart"/>
      <w:r>
        <w:t>MCVideo</w:t>
      </w:r>
      <w:proofErr w:type="spellEnd"/>
      <w:r>
        <w:t xml:space="preserve"> server 2 detects that the </w:t>
      </w:r>
      <w:proofErr w:type="spellStart"/>
      <w:r>
        <w:t>MCVideo</w:t>
      </w:r>
      <w:proofErr w:type="spellEnd"/>
      <w:r>
        <w:t xml:space="preserve"> client 5 meets the criteria specified by the </w:t>
      </w:r>
      <w:proofErr w:type="spellStart"/>
      <w:r>
        <w:t>MCVideo</w:t>
      </w:r>
      <w:proofErr w:type="spellEnd"/>
      <w:r>
        <w:t xml:space="preserve"> client 1.</w:t>
      </w:r>
    </w:p>
    <w:p w14:paraId="60C94C17" w14:textId="77777777" w:rsidR="00C61063" w:rsidRDefault="00C61063" w:rsidP="00C61063">
      <w:pPr>
        <w:pStyle w:val="B1"/>
      </w:pPr>
      <w:r>
        <w:t>5.</w:t>
      </w:r>
      <w:r>
        <w:tab/>
        <w:t xml:space="preserve">The </w:t>
      </w:r>
      <w:proofErr w:type="spellStart"/>
      <w:r>
        <w:t>MCVideo</w:t>
      </w:r>
      <w:proofErr w:type="spellEnd"/>
      <w:r>
        <w:t xml:space="preserve"> server 2 sends the notification to </w:t>
      </w:r>
      <w:proofErr w:type="spellStart"/>
      <w:r>
        <w:t>MCVideo</w:t>
      </w:r>
      <w:proofErr w:type="spellEnd"/>
      <w:r>
        <w:t xml:space="preserve"> server 1 of the primary </w:t>
      </w:r>
      <w:proofErr w:type="spellStart"/>
      <w:r>
        <w:t>MCVideo</w:t>
      </w:r>
      <w:proofErr w:type="spellEnd"/>
      <w:r>
        <w:t xml:space="preserve"> system to add the </w:t>
      </w:r>
      <w:proofErr w:type="spellStart"/>
      <w:r>
        <w:t>MCVideo</w:t>
      </w:r>
      <w:proofErr w:type="spellEnd"/>
      <w:r>
        <w:t xml:space="preserve"> user at </w:t>
      </w:r>
      <w:proofErr w:type="spellStart"/>
      <w:r>
        <w:t>MCVideo</w:t>
      </w:r>
      <w:proofErr w:type="spellEnd"/>
      <w:r>
        <w:t xml:space="preserve"> client 5 to on-going ad hoc group call.</w:t>
      </w:r>
    </w:p>
    <w:p w14:paraId="2578FCF4" w14:textId="069D7DEE" w:rsidR="00C61063" w:rsidRDefault="00C61063" w:rsidP="00C61063">
      <w:pPr>
        <w:pStyle w:val="B1"/>
      </w:pPr>
      <w:r>
        <w:t>6.</w:t>
      </w:r>
      <w:r>
        <w:tab/>
        <w:t xml:space="preserve">The </w:t>
      </w:r>
      <w:proofErr w:type="spellStart"/>
      <w:r>
        <w:t>MCVideo</w:t>
      </w:r>
      <w:proofErr w:type="spellEnd"/>
      <w:r>
        <w:t xml:space="preserve"> server 1 sends the ad hoc group call request to the </w:t>
      </w:r>
      <w:proofErr w:type="spellStart"/>
      <w:r>
        <w:t>MCVideo</w:t>
      </w:r>
      <w:proofErr w:type="spellEnd"/>
      <w:r>
        <w:t xml:space="preserve"> client 5</w:t>
      </w:r>
      <w:ins w:id="21" w:author="BDBOS 2" w:date="2026-01-05T16:37:00Z">
        <w:r w:rsidR="009E41FA">
          <w:t xml:space="preserve"> via </w:t>
        </w:r>
        <w:proofErr w:type="spellStart"/>
        <w:r w:rsidR="009E41FA">
          <w:t>MC</w:t>
        </w:r>
      </w:ins>
      <w:ins w:id="22" w:author="BDBOS 2" w:date="2026-01-14T13:27:00Z">
        <w:r w:rsidR="00FA30EC">
          <w:t>Video</w:t>
        </w:r>
      </w:ins>
      <w:proofErr w:type="spellEnd"/>
      <w:ins w:id="23" w:author="BDBOS 2" w:date="2026-01-05T16:37:00Z">
        <w:r w:rsidR="009E41FA">
          <w:t xml:space="preserve"> server</w:t>
        </w:r>
      </w:ins>
      <w:ins w:id="24" w:author="BDBOS 2" w:date="2026-01-14T17:18:00Z">
        <w:r w:rsidR="0035701A">
          <w:t> </w:t>
        </w:r>
      </w:ins>
      <w:ins w:id="25" w:author="BDBOS 2" w:date="2026-01-05T16:37:00Z">
        <w:r w:rsidR="009E41FA">
          <w:t>2</w:t>
        </w:r>
      </w:ins>
      <w:r>
        <w:t>.</w:t>
      </w:r>
    </w:p>
    <w:p w14:paraId="2D8CD404" w14:textId="77777777" w:rsidR="00C61063" w:rsidRDefault="00C61063" w:rsidP="00C61063">
      <w:pPr>
        <w:pStyle w:val="B1"/>
        <w:rPr>
          <w:lang w:eastAsia="zh-CN"/>
        </w:rPr>
      </w:pPr>
      <w:r>
        <w:t>7.</w:t>
      </w:r>
      <w:r>
        <w:tab/>
        <w:t xml:space="preserve">The </w:t>
      </w:r>
      <w:proofErr w:type="spellStart"/>
      <w:r>
        <w:t>MCVideo</w:t>
      </w:r>
      <w:proofErr w:type="spellEnd"/>
      <w:r>
        <w:t xml:space="preserve"> client 5 notifies the user about the incoming ad hoc group call.</w:t>
      </w:r>
    </w:p>
    <w:p w14:paraId="0EAE59D9" w14:textId="4C27D29D" w:rsidR="00C61063" w:rsidRDefault="00C61063" w:rsidP="00C61063">
      <w:pPr>
        <w:pStyle w:val="B1"/>
        <w:rPr>
          <w:lang w:eastAsia="zh-CN"/>
        </w:rPr>
      </w:pPr>
      <w:r>
        <w:t>8.</w:t>
      </w:r>
      <w:r>
        <w:tab/>
        <w:t xml:space="preserve">The </w:t>
      </w:r>
      <w:proofErr w:type="spellStart"/>
      <w:r>
        <w:t>MCVideo</w:t>
      </w:r>
      <w:proofErr w:type="spellEnd"/>
      <w:r>
        <w:t xml:space="preserve"> client 5 accepts the ad hoc group call request and sends the ad hoc group call response to the </w:t>
      </w:r>
      <w:proofErr w:type="spellStart"/>
      <w:r>
        <w:t>MCVideo</w:t>
      </w:r>
      <w:proofErr w:type="spellEnd"/>
      <w:r>
        <w:t xml:space="preserve"> server 1</w:t>
      </w:r>
      <w:ins w:id="26" w:author="BDBOS 2" w:date="2026-01-05T16:38:00Z">
        <w:r w:rsidR="009E41FA">
          <w:t xml:space="preserve"> via </w:t>
        </w:r>
        <w:proofErr w:type="spellStart"/>
        <w:r w:rsidR="009E41FA">
          <w:t>MC</w:t>
        </w:r>
      </w:ins>
      <w:ins w:id="27" w:author="BDBOS 2" w:date="2026-01-14T13:27:00Z">
        <w:r w:rsidR="00FA30EC">
          <w:t>Video</w:t>
        </w:r>
      </w:ins>
      <w:proofErr w:type="spellEnd"/>
      <w:ins w:id="28" w:author="BDBOS 2" w:date="2026-01-05T16:38:00Z">
        <w:r w:rsidR="009E41FA">
          <w:t xml:space="preserve"> server</w:t>
        </w:r>
      </w:ins>
      <w:ins w:id="29" w:author="BDBOS 2" w:date="2026-01-14T17:19:00Z">
        <w:r w:rsidR="0035701A">
          <w:t> </w:t>
        </w:r>
      </w:ins>
      <w:ins w:id="30" w:author="BDBOS 2" w:date="2026-01-05T16:38:00Z">
        <w:r w:rsidR="009E41FA">
          <w:t>2</w:t>
        </w:r>
      </w:ins>
      <w:r>
        <w:t>.</w:t>
      </w:r>
    </w:p>
    <w:p w14:paraId="51B99CBE" w14:textId="77777777" w:rsidR="00C61063" w:rsidRDefault="00C61063" w:rsidP="00C61063">
      <w:pPr>
        <w:pStyle w:val="B1"/>
      </w:pPr>
      <w:r>
        <w:t>9.</w:t>
      </w:r>
      <w:r>
        <w:tab/>
        <w:t xml:space="preserve">The on-going ad hoc group call is updated by adding </w:t>
      </w:r>
      <w:proofErr w:type="spellStart"/>
      <w:r>
        <w:t>MCVideo</w:t>
      </w:r>
      <w:proofErr w:type="spellEnd"/>
      <w:r>
        <w:t xml:space="preserve"> client 5 which meets the criteria specified by the </w:t>
      </w:r>
      <w:proofErr w:type="spellStart"/>
      <w:r>
        <w:t>MCVideo</w:t>
      </w:r>
      <w:proofErr w:type="spellEnd"/>
      <w:r>
        <w:t xml:space="preserve"> client 1.</w:t>
      </w:r>
    </w:p>
    <w:p w14:paraId="58BF06BB" w14:textId="77777777" w:rsidR="00C61063" w:rsidRDefault="00C61063" w:rsidP="00C61063">
      <w:pPr>
        <w:pStyle w:val="B1"/>
      </w:pPr>
      <w:r>
        <w:t>10.</w:t>
      </w:r>
      <w:r>
        <w:tab/>
        <w:t xml:space="preserve">The </w:t>
      </w:r>
      <w:proofErr w:type="spellStart"/>
      <w:r>
        <w:t>MCVideo</w:t>
      </w:r>
      <w:proofErr w:type="spellEnd"/>
      <w:r>
        <w:t xml:space="preserve"> server 2 detects that the </w:t>
      </w:r>
      <w:proofErr w:type="spellStart"/>
      <w:r>
        <w:t>MCVideo</w:t>
      </w:r>
      <w:proofErr w:type="spellEnd"/>
      <w:r>
        <w:t xml:space="preserve"> client 4 is no more satisfying the criteria to be the participant of the ad hoc group call.</w:t>
      </w:r>
    </w:p>
    <w:p w14:paraId="33720861" w14:textId="77777777" w:rsidR="00C61063" w:rsidRDefault="00C61063" w:rsidP="00C61063">
      <w:pPr>
        <w:pStyle w:val="B1"/>
      </w:pPr>
      <w:r>
        <w:lastRenderedPageBreak/>
        <w:t>11.</w:t>
      </w:r>
      <w:r>
        <w:tab/>
        <w:t xml:space="preserve">The </w:t>
      </w:r>
      <w:proofErr w:type="spellStart"/>
      <w:r>
        <w:t>MCVideo</w:t>
      </w:r>
      <w:proofErr w:type="spellEnd"/>
      <w:r>
        <w:t xml:space="preserve"> server 2 sends the notification to </w:t>
      </w:r>
      <w:proofErr w:type="spellStart"/>
      <w:r>
        <w:t>MCVideo</w:t>
      </w:r>
      <w:proofErr w:type="spellEnd"/>
      <w:r>
        <w:t xml:space="preserve"> server 1 of the primary </w:t>
      </w:r>
      <w:proofErr w:type="spellStart"/>
      <w:r>
        <w:t>MCVideo</w:t>
      </w:r>
      <w:proofErr w:type="spellEnd"/>
      <w:r>
        <w:t xml:space="preserve"> system to remove the </w:t>
      </w:r>
      <w:proofErr w:type="spellStart"/>
      <w:r>
        <w:t>MCVideo</w:t>
      </w:r>
      <w:proofErr w:type="spellEnd"/>
      <w:r>
        <w:t xml:space="preserve"> user at </w:t>
      </w:r>
      <w:proofErr w:type="spellStart"/>
      <w:r>
        <w:t>MCVideo</w:t>
      </w:r>
      <w:proofErr w:type="spellEnd"/>
      <w:r>
        <w:t xml:space="preserve"> client 4 from on-going ad hoc group call.</w:t>
      </w:r>
    </w:p>
    <w:p w14:paraId="38B83FEA" w14:textId="0AEC9AF0" w:rsidR="00C61063" w:rsidRDefault="00C61063" w:rsidP="00C61063">
      <w:pPr>
        <w:pStyle w:val="B1"/>
      </w:pPr>
      <w:r>
        <w:t>12.</w:t>
      </w:r>
      <w:r>
        <w:tab/>
        <w:t xml:space="preserve">The </w:t>
      </w:r>
      <w:proofErr w:type="spellStart"/>
      <w:r>
        <w:t>MCVideo</w:t>
      </w:r>
      <w:proofErr w:type="spellEnd"/>
      <w:r>
        <w:t xml:space="preserve"> server 1 sends the ad hoc group call leave request to the </w:t>
      </w:r>
      <w:proofErr w:type="spellStart"/>
      <w:r>
        <w:t>MCVideo</w:t>
      </w:r>
      <w:proofErr w:type="spellEnd"/>
      <w:r>
        <w:t xml:space="preserve"> client 4 and removes it from the on-going ad hoc group call</w:t>
      </w:r>
      <w:ins w:id="31" w:author="BDBOS 2" w:date="2026-01-05T16:38:00Z">
        <w:r w:rsidR="009E41FA">
          <w:t xml:space="preserve"> via </w:t>
        </w:r>
        <w:proofErr w:type="spellStart"/>
        <w:r w:rsidR="009E41FA">
          <w:t>MC</w:t>
        </w:r>
      </w:ins>
      <w:ins w:id="32" w:author="BDBOS 2" w:date="2026-01-14T13:26:00Z">
        <w:r w:rsidR="00FA30EC">
          <w:t>Video</w:t>
        </w:r>
      </w:ins>
      <w:proofErr w:type="spellEnd"/>
      <w:ins w:id="33" w:author="BDBOS 2" w:date="2026-01-05T16:38:00Z">
        <w:r w:rsidR="009E41FA">
          <w:t xml:space="preserve"> server</w:t>
        </w:r>
      </w:ins>
      <w:ins w:id="34" w:author="BDBOS 2" w:date="2026-01-14T17:19:00Z">
        <w:r w:rsidR="0035701A">
          <w:t> </w:t>
        </w:r>
      </w:ins>
      <w:ins w:id="35" w:author="BDBOS 2" w:date="2026-01-05T16:38:00Z">
        <w:r w:rsidR="009E41FA">
          <w:t>2</w:t>
        </w:r>
      </w:ins>
      <w:r>
        <w:t>.</w:t>
      </w:r>
    </w:p>
    <w:p w14:paraId="0F78C336" w14:textId="77777777" w:rsidR="00C61063" w:rsidRDefault="00C61063" w:rsidP="00C61063">
      <w:pPr>
        <w:pStyle w:val="B1"/>
        <w:rPr>
          <w:lang w:eastAsia="zh-CN"/>
        </w:rPr>
      </w:pPr>
      <w:r>
        <w:t>13.</w:t>
      </w:r>
      <w:r>
        <w:tab/>
        <w:t xml:space="preserve">The </w:t>
      </w:r>
      <w:proofErr w:type="spellStart"/>
      <w:r>
        <w:t>MCVideo</w:t>
      </w:r>
      <w:proofErr w:type="spellEnd"/>
      <w:r>
        <w:t xml:space="preserve"> client 4 notifies the user of the ad hoc group call leave request.</w:t>
      </w:r>
    </w:p>
    <w:p w14:paraId="26E5A1DF" w14:textId="03FBC1DE" w:rsidR="00C61063" w:rsidRDefault="00C61063" w:rsidP="00C61063">
      <w:pPr>
        <w:pStyle w:val="B1"/>
      </w:pPr>
      <w:r>
        <w:t>14.</w:t>
      </w:r>
      <w:r>
        <w:tab/>
        <w:t xml:space="preserve">The </w:t>
      </w:r>
      <w:proofErr w:type="spellStart"/>
      <w:r>
        <w:t>MCVideo</w:t>
      </w:r>
      <w:proofErr w:type="spellEnd"/>
      <w:r>
        <w:t xml:space="preserve"> client 4 sends the ad hoc group call leave response to the </w:t>
      </w:r>
      <w:proofErr w:type="spellStart"/>
      <w:r>
        <w:t>MCVideo</w:t>
      </w:r>
      <w:proofErr w:type="spellEnd"/>
      <w:r>
        <w:t xml:space="preserve"> server 1</w:t>
      </w:r>
      <w:ins w:id="36" w:author="BDBOS 2" w:date="2026-01-05T16:38:00Z">
        <w:r w:rsidR="009E41FA">
          <w:t xml:space="preserve"> via </w:t>
        </w:r>
        <w:proofErr w:type="spellStart"/>
        <w:r w:rsidR="009E41FA">
          <w:t>MC</w:t>
        </w:r>
      </w:ins>
      <w:ins w:id="37" w:author="BDBOS 2" w:date="2026-01-14T13:26:00Z">
        <w:r w:rsidR="00FA30EC">
          <w:t>Video</w:t>
        </w:r>
      </w:ins>
      <w:proofErr w:type="spellEnd"/>
      <w:ins w:id="38" w:author="BDBOS 2" w:date="2026-01-05T16:38:00Z">
        <w:r w:rsidR="009E41FA">
          <w:t xml:space="preserve"> server</w:t>
        </w:r>
      </w:ins>
      <w:ins w:id="39" w:author="BDBOS 2" w:date="2026-01-14T17:19:00Z">
        <w:r w:rsidR="0035701A">
          <w:t> </w:t>
        </w:r>
      </w:ins>
      <w:ins w:id="40" w:author="BDBOS 2" w:date="2026-01-05T16:38:00Z">
        <w:r w:rsidR="009E41FA">
          <w:t>2</w:t>
        </w:r>
      </w:ins>
      <w:r>
        <w:t>.</w:t>
      </w:r>
    </w:p>
    <w:p w14:paraId="527FA4C7" w14:textId="77777777" w:rsidR="00C61063" w:rsidRDefault="00C61063" w:rsidP="00C61063">
      <w:pPr>
        <w:pStyle w:val="B1"/>
      </w:pPr>
      <w:r>
        <w:t>15.</w:t>
      </w:r>
      <w:r>
        <w:tab/>
        <w:t xml:space="preserve">The on-going ad hoc group call is updated by removing </w:t>
      </w:r>
      <w:proofErr w:type="spellStart"/>
      <w:r>
        <w:t>MCVideo</w:t>
      </w:r>
      <w:proofErr w:type="spellEnd"/>
      <w:r>
        <w:t xml:space="preserve"> client 4, which no more meets the criteria specified by the </w:t>
      </w:r>
      <w:proofErr w:type="spellStart"/>
      <w:r>
        <w:t>MCVideo</w:t>
      </w:r>
      <w:proofErr w:type="spellEnd"/>
      <w:r>
        <w:t xml:space="preserve"> client 1.</w:t>
      </w:r>
      <w:r w:rsidRPr="00FE74E7">
        <w:t xml:space="preserve"> </w:t>
      </w:r>
    </w:p>
    <w:p w14:paraId="05E14C0D" w14:textId="67246262" w:rsidR="00C61063" w:rsidDel="009E41FA" w:rsidRDefault="00C61063" w:rsidP="00C61063">
      <w:pPr>
        <w:pStyle w:val="NO"/>
        <w:rPr>
          <w:del w:id="41" w:author="BDBOS 2" w:date="2026-01-05T16:38:00Z"/>
        </w:rPr>
      </w:pPr>
      <w:del w:id="42" w:author="BDBOS 2" w:date="2026-01-05T16:38:00Z">
        <w:r w:rsidDel="009E41FA">
          <w:delText>NOTE</w:delText>
        </w:r>
        <w:r w:rsidRPr="00526FC3" w:rsidDel="009E41FA">
          <w:delText>:</w:delText>
        </w:r>
        <w:r w:rsidRPr="00526FC3" w:rsidDel="009E41FA">
          <w:tab/>
        </w:r>
        <w:r w:rsidDel="009E41FA">
          <w:delText>The ad hoc group call request and response exchanged between MCVideo server 1 of primary MC system and MCVideo client 4/MCVideo client 5 will always traversal through the MCVideo server 2</w:delText>
        </w:r>
        <w:r w:rsidRPr="00526FC3" w:rsidDel="009E41FA">
          <w:delText>.</w:delText>
        </w:r>
      </w:del>
    </w:p>
    <w:p w14:paraId="7178A842" w14:textId="77777777" w:rsidR="009D0876" w:rsidRDefault="009D0876">
      <w:pPr>
        <w:rPr>
          <w:noProof/>
        </w:rPr>
      </w:pPr>
    </w:p>
    <w:p w14:paraId="5D0606C3" w14:textId="2F67028D" w:rsidR="009D0876" w:rsidRPr="004F3459" w:rsidRDefault="009D0876" w:rsidP="004F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9E41FA">
        <w:rPr>
          <w:rFonts w:ascii="Arial" w:hAnsi="Arial" w:cs="Arial"/>
          <w:color w:val="0000FF"/>
          <w:sz w:val="28"/>
          <w:szCs w:val="28"/>
          <w:lang w:val="en-US"/>
        </w:rPr>
        <w:t>Next</w:t>
      </w:r>
      <w:r w:rsidR="009E41FA" w:rsidRPr="00A829D4">
        <w:rPr>
          <w:rFonts w:ascii="Arial" w:hAnsi="Arial" w:cs="Arial"/>
          <w:color w:val="0000FF"/>
          <w:sz w:val="28"/>
          <w:szCs w:val="28"/>
          <w:lang w:val="en-US"/>
        </w:rPr>
        <w:t xml:space="preserve"> Change </w:t>
      </w:r>
      <w:r w:rsidRPr="00A829D4">
        <w:rPr>
          <w:rFonts w:ascii="Arial" w:hAnsi="Arial" w:cs="Arial"/>
          <w:color w:val="0000FF"/>
          <w:sz w:val="28"/>
          <w:szCs w:val="28"/>
          <w:lang w:val="en-US"/>
        </w:rPr>
        <w:t>* * *</w:t>
      </w:r>
    </w:p>
    <w:p w14:paraId="7C0F250A" w14:textId="77777777" w:rsidR="00C61063" w:rsidRPr="00AB5FED" w:rsidRDefault="00C61063" w:rsidP="00C61063">
      <w:pPr>
        <w:pStyle w:val="berschrift5"/>
        <w:rPr>
          <w:lang w:val="nl-NL"/>
        </w:rPr>
      </w:pPr>
      <w:bookmarkStart w:id="43" w:name="_Toc200473409"/>
      <w:r>
        <w:t>7.19.3.2.3</w:t>
      </w:r>
      <w:r w:rsidRPr="00AB5FED">
        <w:rPr>
          <w:lang w:val="nl-NL"/>
        </w:rPr>
        <w:tab/>
      </w:r>
      <w:r>
        <w:rPr>
          <w:lang w:val="nl-NL"/>
        </w:rPr>
        <w:t>Release ad hoc group call and stop determining the ad hoc g</w:t>
      </w:r>
      <w:r w:rsidRPr="00AB5FED">
        <w:rPr>
          <w:lang w:val="nl-NL"/>
        </w:rPr>
        <w:t xml:space="preserve">roup </w:t>
      </w:r>
      <w:r>
        <w:rPr>
          <w:lang w:val="nl-NL"/>
        </w:rPr>
        <w:t>call</w:t>
      </w:r>
      <w:r w:rsidRPr="00AB5FED">
        <w:rPr>
          <w:lang w:val="nl-NL"/>
        </w:rPr>
        <w:t xml:space="preserve"> </w:t>
      </w:r>
      <w:r>
        <w:rPr>
          <w:lang w:val="nl-NL"/>
        </w:rPr>
        <w:t>participants by partner</w:t>
      </w:r>
      <w:r w:rsidRPr="00C004A6">
        <w:rPr>
          <w:lang w:val="nl-NL"/>
        </w:rPr>
        <w:t xml:space="preserve"> </w:t>
      </w:r>
      <w:r>
        <w:rPr>
          <w:lang w:val="nl-NL"/>
        </w:rPr>
        <w:t>MCVideo</w:t>
      </w:r>
      <w:r w:rsidRPr="00C004A6">
        <w:rPr>
          <w:lang w:val="nl-NL"/>
        </w:rPr>
        <w:t xml:space="preserve"> system</w:t>
      </w:r>
      <w:r>
        <w:rPr>
          <w:lang w:val="nl-NL"/>
        </w:rPr>
        <w:t xml:space="preserve"> – Participants list determined by the MCVideo server</w:t>
      </w:r>
      <w:bookmarkEnd w:id="43"/>
    </w:p>
    <w:p w14:paraId="6C0CDC74" w14:textId="77777777" w:rsidR="00C61063" w:rsidRDefault="00C61063" w:rsidP="00C61063">
      <w:r>
        <w:t>Figure 7.19.3.2.3</w:t>
      </w:r>
      <w:r w:rsidRPr="00A92C50">
        <w:t>-1</w:t>
      </w:r>
      <w:r w:rsidRPr="008F46AD">
        <w:t xml:space="preserve"> below illustrates the </w:t>
      </w:r>
      <w:r>
        <w:t xml:space="preserve">release of ad hoc group call and </w:t>
      </w:r>
      <w:r>
        <w:rPr>
          <w:lang w:eastAsia="zh-CN"/>
        </w:rPr>
        <w:t>stopping of</w:t>
      </w:r>
      <w:r>
        <w:rPr>
          <w:rFonts w:hint="eastAsia"/>
          <w:lang w:eastAsia="zh-CN"/>
        </w:rPr>
        <w:t xml:space="preserve"> </w:t>
      </w:r>
      <w:proofErr w:type="spellStart"/>
      <w:r>
        <w:rPr>
          <w:lang w:eastAsia="zh-CN"/>
        </w:rPr>
        <w:t>MCVideo</w:t>
      </w:r>
      <w:proofErr w:type="spellEnd"/>
      <w:r>
        <w:rPr>
          <w:lang w:eastAsia="zh-CN"/>
        </w:rPr>
        <w:t xml:space="preserve"> server</w:t>
      </w:r>
      <w:r>
        <w:t xml:space="preserve"> </w:t>
      </w:r>
      <w:r w:rsidRPr="00753BF3">
        <w:t xml:space="preserve">at the partner MC system from </w:t>
      </w:r>
      <w:r>
        <w:t xml:space="preserve">determining the ad hoc </w:t>
      </w:r>
      <w:r>
        <w:rPr>
          <w:rFonts w:hint="eastAsia"/>
          <w:lang w:eastAsia="zh-CN"/>
        </w:rPr>
        <w:t xml:space="preserve">group call </w:t>
      </w:r>
      <w:r>
        <w:rPr>
          <w:lang w:eastAsia="zh-CN"/>
        </w:rPr>
        <w:t>participants’</w:t>
      </w:r>
      <w:r>
        <w:rPr>
          <w:rFonts w:hint="eastAsia"/>
          <w:lang w:eastAsia="zh-CN"/>
        </w:rPr>
        <w:t xml:space="preserve"> procedure </w:t>
      </w:r>
      <w:r>
        <w:rPr>
          <w:lang w:eastAsia="zh-CN"/>
        </w:rPr>
        <w:t xml:space="preserve">once </w:t>
      </w:r>
      <w:r w:rsidRPr="00C004A6">
        <w:rPr>
          <w:lang w:eastAsia="zh-CN"/>
        </w:rPr>
        <w:t xml:space="preserve">involving multiple </w:t>
      </w:r>
      <w:proofErr w:type="spellStart"/>
      <w:r>
        <w:rPr>
          <w:lang w:eastAsia="zh-CN"/>
        </w:rPr>
        <w:t>MCVideo</w:t>
      </w:r>
      <w:proofErr w:type="spellEnd"/>
      <w:r w:rsidRPr="00C004A6">
        <w:rPr>
          <w:lang w:eastAsia="zh-CN"/>
        </w:rPr>
        <w:t xml:space="preserve"> systems</w:t>
      </w:r>
      <w:r w:rsidRPr="008F46AD">
        <w:t>.</w:t>
      </w:r>
      <w:r>
        <w:t xml:space="preserve"> This procedure, in particular describes about how the partner MC system is notified about ad hoc group call release to cease the determining of the participants by the partner MC system. </w:t>
      </w:r>
    </w:p>
    <w:p w14:paraId="447236AA" w14:textId="77777777" w:rsidR="00C61063" w:rsidRDefault="00C61063" w:rsidP="00C61063">
      <w:r>
        <w:t>Pre-conditions:</w:t>
      </w:r>
    </w:p>
    <w:p w14:paraId="6CA80095" w14:textId="77777777" w:rsidR="00C61063" w:rsidRDefault="00C61063" w:rsidP="00C61063">
      <w:pPr>
        <w:pStyle w:val="B1"/>
      </w:pPr>
      <w:r>
        <w:t>1.</w:t>
      </w:r>
      <w:r>
        <w:tab/>
      </w:r>
      <w:r w:rsidRPr="008A2354">
        <w:t xml:space="preserve">The </w:t>
      </w:r>
      <w:proofErr w:type="spellStart"/>
      <w:r>
        <w:t>MCVideo</w:t>
      </w:r>
      <w:proofErr w:type="spellEnd"/>
      <w:r w:rsidRPr="008A2354">
        <w:t xml:space="preserve"> user at </w:t>
      </w:r>
      <w:proofErr w:type="spellStart"/>
      <w:r>
        <w:t>MCVideo</w:t>
      </w:r>
      <w:proofErr w:type="spellEnd"/>
      <w:r w:rsidRPr="008A2354">
        <w:t xml:space="preserve"> client</w:t>
      </w:r>
      <w:r>
        <w:t> </w:t>
      </w:r>
      <w:r w:rsidRPr="008A2354">
        <w:t>1 is authorized to init</w:t>
      </w:r>
      <w:r>
        <w:t>i</w:t>
      </w:r>
      <w:r w:rsidRPr="008A2354">
        <w:t>ate ad hoc group call.</w:t>
      </w:r>
    </w:p>
    <w:p w14:paraId="042B3265" w14:textId="77777777" w:rsidR="00C61063" w:rsidRDefault="00C61063" w:rsidP="00C61063">
      <w:pPr>
        <w:pStyle w:val="B1"/>
      </w:pPr>
      <w:r>
        <w:t>2.</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determined the participants for the ad hoc group call based on the criteria specified by the </w:t>
      </w:r>
      <w:proofErr w:type="spellStart"/>
      <w:r>
        <w:t>MCVideo</w:t>
      </w:r>
      <w:proofErr w:type="spellEnd"/>
      <w:r>
        <w:t xml:space="preserve"> client 1 while initiating the ad hoc group call.</w:t>
      </w:r>
    </w:p>
    <w:p w14:paraId="0838ED4A" w14:textId="77777777" w:rsidR="00C61063" w:rsidRDefault="00C61063" w:rsidP="00C61063">
      <w:pPr>
        <w:pStyle w:val="B1"/>
      </w:pPr>
      <w:r>
        <w:t>3.</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continuously evaluates the criteria to monitor the list of users who meets or not meets the criteria for participating in the on-going ad hoc group call.</w:t>
      </w:r>
    </w:p>
    <w:p w14:paraId="0AF3E3E3" w14:textId="613B94AB" w:rsidR="00C61063" w:rsidRDefault="00C61063" w:rsidP="00C61063">
      <w:pPr>
        <w:pStyle w:val="TH"/>
      </w:pPr>
      <w:del w:id="44" w:author="BDBOS 2" w:date="2026-01-05T16:45:00Z">
        <w:r w:rsidDel="0060644A">
          <w:object w:dxaOrig="10032" w:dyaOrig="8664" w14:anchorId="631D749A">
            <v:shape id="_x0000_i1029" type="#_x0000_t75" style="width:481.7pt;height:416.15pt" o:ole="">
              <v:imagedata r:id="rId21" o:title=""/>
            </v:shape>
            <o:OLEObject Type="Embed" ProgID="Visio.Drawing.15" ShapeID="_x0000_i1029" DrawAspect="Content" ObjectID="_1832331518" r:id="rId22"/>
          </w:object>
        </w:r>
      </w:del>
      <w:ins w:id="45" w:author="BDBOS 2" w:date="2026-01-05T16:45:00Z">
        <w:r w:rsidR="00B13318">
          <w:object w:dxaOrig="10036" w:dyaOrig="8671" w14:anchorId="5CBDDCFB">
            <v:shape id="_x0000_i1030" type="#_x0000_t75" style="width:481.3pt;height:416.15pt" o:ole="">
              <v:imagedata r:id="rId23" o:title=""/>
            </v:shape>
            <o:OLEObject Type="Embed" ProgID="Visio.Drawing.15" ShapeID="_x0000_i1030" DrawAspect="Content" ObjectID="_1832331519" r:id="rId24"/>
          </w:object>
        </w:r>
      </w:ins>
    </w:p>
    <w:p w14:paraId="497A3130" w14:textId="77777777" w:rsidR="00C61063" w:rsidRPr="00AB5FED" w:rsidRDefault="00C61063" w:rsidP="00C61063">
      <w:pPr>
        <w:pStyle w:val="TF"/>
      </w:pPr>
      <w:r w:rsidRPr="00AB5FED">
        <w:t>Figure </w:t>
      </w:r>
      <w:r>
        <w:t>7.19.3.2.3</w:t>
      </w:r>
      <w:r w:rsidRPr="00AB5FED">
        <w:t xml:space="preserve">-1: </w:t>
      </w:r>
      <w:r>
        <w:rPr>
          <w:lang w:val="nl-NL"/>
        </w:rPr>
        <w:t>MCVideo server releases an ad </w:t>
      </w:r>
      <w:r w:rsidRPr="00BC624A">
        <w:rPr>
          <w:lang w:val="nl-NL"/>
        </w:rPr>
        <w:t xml:space="preserve">hoc group call and </w:t>
      </w:r>
      <w:r>
        <w:rPr>
          <w:lang w:val="nl-NL"/>
        </w:rPr>
        <w:t>stops the determination of ad hoc g</w:t>
      </w:r>
      <w:r w:rsidRPr="00AB5FED">
        <w:rPr>
          <w:lang w:val="nl-NL"/>
        </w:rPr>
        <w:t xml:space="preserve">roup </w:t>
      </w:r>
      <w:r>
        <w:rPr>
          <w:lang w:val="nl-NL"/>
        </w:rPr>
        <w:t>call</w:t>
      </w:r>
      <w:r w:rsidRPr="00AB5FED">
        <w:rPr>
          <w:lang w:val="nl-NL"/>
        </w:rPr>
        <w:t xml:space="preserve"> </w:t>
      </w:r>
      <w:r>
        <w:rPr>
          <w:lang w:val="nl-NL"/>
        </w:rPr>
        <w:t xml:space="preserve">participants </w:t>
      </w:r>
      <w:r w:rsidRPr="00C004A6">
        <w:rPr>
          <w:lang w:val="nl-NL"/>
        </w:rPr>
        <w:t xml:space="preserve">involving multiple </w:t>
      </w:r>
      <w:r>
        <w:rPr>
          <w:lang w:val="nl-NL"/>
        </w:rPr>
        <w:t>MCVideo</w:t>
      </w:r>
      <w:r w:rsidRPr="00C004A6">
        <w:rPr>
          <w:lang w:val="nl-NL"/>
        </w:rPr>
        <w:t xml:space="preserve"> systems</w:t>
      </w:r>
    </w:p>
    <w:p w14:paraId="6FBDE157" w14:textId="77777777" w:rsidR="00C61063" w:rsidRDefault="00C61063" w:rsidP="00C61063">
      <w:pPr>
        <w:pStyle w:val="B1"/>
      </w:pPr>
      <w:r>
        <w:t>1.</w:t>
      </w:r>
      <w:r>
        <w:tab/>
        <w:t xml:space="preserve">The ad hoc group call is established and on-going with the participants </w:t>
      </w:r>
      <w:proofErr w:type="spellStart"/>
      <w:r>
        <w:t>MCVideo</w:t>
      </w:r>
      <w:proofErr w:type="spellEnd"/>
      <w:r>
        <w:t xml:space="preserve"> client 1, </w:t>
      </w:r>
      <w:proofErr w:type="spellStart"/>
      <w:r>
        <w:t>MCVideo</w:t>
      </w:r>
      <w:proofErr w:type="spellEnd"/>
      <w:r>
        <w:t xml:space="preserve"> client 2, </w:t>
      </w:r>
      <w:proofErr w:type="spellStart"/>
      <w:r>
        <w:t>MCVideo</w:t>
      </w:r>
      <w:proofErr w:type="spellEnd"/>
      <w:r>
        <w:t xml:space="preserve"> client 3, and </w:t>
      </w:r>
      <w:proofErr w:type="spellStart"/>
      <w:r>
        <w:t>MCVideo</w:t>
      </w:r>
      <w:proofErr w:type="spellEnd"/>
      <w:r>
        <w:t xml:space="preserve"> client 4. The participants list is determined by both primary and partner systems </w:t>
      </w:r>
      <w:proofErr w:type="spellStart"/>
      <w:r>
        <w:t>MCVideo</w:t>
      </w:r>
      <w:proofErr w:type="spellEnd"/>
      <w:r>
        <w:t xml:space="preserve"> server based on the criteria specified by the </w:t>
      </w:r>
      <w:proofErr w:type="spellStart"/>
      <w:r>
        <w:t>MCVideo</w:t>
      </w:r>
      <w:proofErr w:type="spellEnd"/>
      <w:r>
        <w:t xml:space="preserve"> client 1 while initiating the call. </w:t>
      </w:r>
    </w:p>
    <w:p w14:paraId="627ABDD1" w14:textId="77777777" w:rsidR="00C61063" w:rsidRDefault="00C61063" w:rsidP="00C61063">
      <w:pPr>
        <w:pStyle w:val="B1"/>
      </w:pPr>
      <w:r>
        <w:t>2.</w:t>
      </w:r>
      <w:r>
        <w:tab/>
        <w:t xml:space="preserve">The </w:t>
      </w:r>
      <w:proofErr w:type="spellStart"/>
      <w:r>
        <w:t>MCVideo</w:t>
      </w:r>
      <w:proofErr w:type="spellEnd"/>
      <w:r w:rsidRPr="0043676C">
        <w:t xml:space="preserve"> server</w:t>
      </w:r>
      <w:r>
        <w:t> 1</w:t>
      </w:r>
      <w:r w:rsidRPr="0043676C">
        <w:t xml:space="preserve"> detects </w:t>
      </w:r>
      <w:r>
        <w:t xml:space="preserve">that </w:t>
      </w:r>
      <w:r w:rsidRPr="00E65F14">
        <w:t>the ad</w:t>
      </w:r>
      <w:r>
        <w:t> </w:t>
      </w:r>
      <w:r w:rsidRPr="00E65F14">
        <w:t xml:space="preserve">hoc group call which is ongoing </w:t>
      </w:r>
      <w:r>
        <w:t xml:space="preserve">is to be released </w:t>
      </w:r>
      <w:r w:rsidRPr="00E65F14">
        <w:t xml:space="preserve">e.g., due to hang time expiry, last participant leaving, second last participant leaving, initiator leaving, or minimum number of affiliated </w:t>
      </w:r>
      <w:proofErr w:type="spellStart"/>
      <w:r>
        <w:t>MCVideo</w:t>
      </w:r>
      <w:proofErr w:type="spellEnd"/>
      <w:r w:rsidRPr="00E65F14">
        <w:t xml:space="preserve"> group members are not present.</w:t>
      </w:r>
    </w:p>
    <w:p w14:paraId="19D0D478" w14:textId="77777777" w:rsidR="00C61063" w:rsidRDefault="00C61063" w:rsidP="00C61063">
      <w:pPr>
        <w:pStyle w:val="B1"/>
      </w:pPr>
      <w:r>
        <w:t>3.</w:t>
      </w:r>
      <w:r>
        <w:tab/>
        <w:t xml:space="preserve">The </w:t>
      </w:r>
      <w:proofErr w:type="spellStart"/>
      <w:r>
        <w:t>MCVideo</w:t>
      </w:r>
      <w:proofErr w:type="spellEnd"/>
      <w:r>
        <w:t xml:space="preserve"> server 1 sends the notification to </w:t>
      </w:r>
      <w:proofErr w:type="spellStart"/>
      <w:r>
        <w:t>MCVideo</w:t>
      </w:r>
      <w:proofErr w:type="spellEnd"/>
      <w:r>
        <w:t xml:space="preserve"> server 2 of the partner </w:t>
      </w:r>
      <w:proofErr w:type="spellStart"/>
      <w:r>
        <w:t>MCVideo</w:t>
      </w:r>
      <w:proofErr w:type="spellEnd"/>
      <w:r>
        <w:t xml:space="preserve"> system about the ad hoc group call release to stop determining the participants list by </w:t>
      </w:r>
      <w:proofErr w:type="spellStart"/>
      <w:r>
        <w:t>MCVideo</w:t>
      </w:r>
      <w:proofErr w:type="spellEnd"/>
      <w:r>
        <w:t xml:space="preserve"> server 2 of the partner </w:t>
      </w:r>
      <w:proofErr w:type="spellStart"/>
      <w:r>
        <w:t>MCVideo</w:t>
      </w:r>
      <w:proofErr w:type="spellEnd"/>
      <w:r>
        <w:t xml:space="preserve"> system.</w:t>
      </w:r>
    </w:p>
    <w:p w14:paraId="7B73B564" w14:textId="16FC81B6" w:rsidR="00C61063" w:rsidRDefault="00C61063" w:rsidP="00C61063">
      <w:pPr>
        <w:pStyle w:val="B1"/>
      </w:pPr>
      <w:r>
        <w:t>4a-4d.</w:t>
      </w:r>
      <w:r>
        <w:tab/>
        <w:t xml:space="preserve">The </w:t>
      </w:r>
      <w:proofErr w:type="spellStart"/>
      <w:r>
        <w:t>MCVideo</w:t>
      </w:r>
      <w:proofErr w:type="spellEnd"/>
      <w:r w:rsidRPr="0043676C">
        <w:t xml:space="preserve"> server</w:t>
      </w:r>
      <w:r>
        <w:t> 1</w:t>
      </w:r>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w:t>
      </w:r>
      <w:r w:rsidR="0060644A">
        <w:t xml:space="preserve"> </w:t>
      </w:r>
      <w:proofErr w:type="spellStart"/>
      <w:ins w:id="46" w:author="BDBOS 2" w:date="2026-01-05T16:47:00Z">
        <w:r w:rsidR="0060644A" w:rsidRPr="0060644A">
          <w:t>MC</w:t>
        </w:r>
        <w:r w:rsidR="0060644A">
          <w:t>Video</w:t>
        </w:r>
        <w:proofErr w:type="spellEnd"/>
        <w:r w:rsidR="0060644A" w:rsidRPr="0060644A">
          <w:t xml:space="preserve"> client</w:t>
        </w:r>
      </w:ins>
      <w:ins w:id="47" w:author="BDBOS 2" w:date="2026-01-14T17:21:00Z">
        <w:r w:rsidR="0035701A">
          <w:t> </w:t>
        </w:r>
      </w:ins>
      <w:ins w:id="48" w:author="BDBOS 2" w:date="2026-01-05T16:47:00Z">
        <w:r w:rsidR="0060644A" w:rsidRPr="0060644A">
          <w:t>3/</w:t>
        </w:r>
        <w:proofErr w:type="spellStart"/>
        <w:r w:rsidR="0060644A" w:rsidRPr="0060644A">
          <w:t>MC</w:t>
        </w:r>
        <w:r w:rsidR="0060644A">
          <w:t>Video</w:t>
        </w:r>
        <w:proofErr w:type="spellEnd"/>
        <w:r w:rsidR="0060644A" w:rsidRPr="0060644A">
          <w:t xml:space="preserve"> client</w:t>
        </w:r>
      </w:ins>
      <w:ins w:id="49" w:author="BDBOS 2" w:date="2026-01-14T17:21:00Z">
        <w:r w:rsidR="0035701A">
          <w:t> </w:t>
        </w:r>
      </w:ins>
      <w:ins w:id="50" w:author="BDBOS 2" w:date="2026-01-05T16:47:00Z">
        <w:r w:rsidR="0060644A" w:rsidRPr="0060644A">
          <w:t xml:space="preserve">4 which belong to the partner </w:t>
        </w:r>
        <w:proofErr w:type="spellStart"/>
        <w:r w:rsidR="0060644A" w:rsidRPr="0060644A">
          <w:t>MC</w:t>
        </w:r>
        <w:r w:rsidR="0060644A">
          <w:t>Video</w:t>
        </w:r>
        <w:proofErr w:type="spellEnd"/>
        <w:r w:rsidR="0060644A" w:rsidRPr="0060644A">
          <w:t xml:space="preserve"> system, receive the ad hoc group call release request via the partner </w:t>
        </w:r>
        <w:proofErr w:type="spellStart"/>
        <w:r w:rsidR="0060644A" w:rsidRPr="0060644A">
          <w:t>MC</w:t>
        </w:r>
        <w:r w:rsidR="0060644A">
          <w:t>Video</w:t>
        </w:r>
        <w:proofErr w:type="spellEnd"/>
        <w:r w:rsidR="0060644A" w:rsidRPr="0060644A">
          <w:t xml:space="preserve"> server</w:t>
        </w:r>
      </w:ins>
      <w:ins w:id="51" w:author="BDBOS 2" w:date="2026-01-14T17:21:00Z">
        <w:r w:rsidR="0035701A">
          <w:t> </w:t>
        </w:r>
      </w:ins>
      <w:ins w:id="52" w:author="BDBOS 2" w:date="2026-01-05T16:47:00Z">
        <w:r w:rsidR="0060644A" w:rsidRPr="0060644A">
          <w:t xml:space="preserve">2 from </w:t>
        </w:r>
        <w:proofErr w:type="spellStart"/>
        <w:r w:rsidR="0060644A" w:rsidRPr="0060644A">
          <w:t>MC</w:t>
        </w:r>
        <w:r w:rsidR="0060644A">
          <w:t>Video</w:t>
        </w:r>
        <w:proofErr w:type="spellEnd"/>
        <w:r w:rsidR="0060644A" w:rsidRPr="0060644A">
          <w:t xml:space="preserve"> server</w:t>
        </w:r>
      </w:ins>
      <w:ins w:id="53" w:author="BDBOS 2" w:date="2026-01-14T17:21:00Z">
        <w:r w:rsidR="0035701A">
          <w:t> </w:t>
        </w:r>
      </w:ins>
      <w:ins w:id="54" w:author="BDBOS 2" w:date="2026-01-05T16:47:00Z">
        <w:r w:rsidR="0060644A" w:rsidRPr="0060644A">
          <w:t xml:space="preserve">1 of the primary </w:t>
        </w:r>
        <w:proofErr w:type="spellStart"/>
        <w:r w:rsidR="0060644A" w:rsidRPr="0060644A">
          <w:t>MC</w:t>
        </w:r>
        <w:r w:rsidR="0060644A">
          <w:t>Video</w:t>
        </w:r>
        <w:proofErr w:type="spellEnd"/>
        <w:r w:rsidR="0060644A" w:rsidRPr="0060644A">
          <w:t xml:space="preserve"> system.</w:t>
        </w:r>
      </w:ins>
    </w:p>
    <w:p w14:paraId="2102A734" w14:textId="77777777" w:rsidR="00C61063" w:rsidRDefault="00C61063" w:rsidP="00C61063">
      <w:pPr>
        <w:pStyle w:val="B1"/>
      </w:pPr>
      <w:r>
        <w:t>5a-5d.</w:t>
      </w:r>
      <w:r>
        <w:tab/>
        <w:t xml:space="preserve">The </w:t>
      </w:r>
      <w:proofErr w:type="spellStart"/>
      <w:r>
        <w:t>MCVideo</w:t>
      </w:r>
      <w:proofErr w:type="spellEnd"/>
      <w:r>
        <w:t xml:space="preserve"> clients notifies the user about the </w:t>
      </w:r>
      <w:r w:rsidRPr="00CD1BB8">
        <w:t xml:space="preserve">release of the </w:t>
      </w:r>
      <w:r>
        <w:t>ad hoc group call.</w:t>
      </w:r>
    </w:p>
    <w:p w14:paraId="23AC1DC1" w14:textId="5BFF3144" w:rsidR="0060644A" w:rsidRDefault="00C61063" w:rsidP="0060644A">
      <w:pPr>
        <w:pStyle w:val="NO"/>
        <w:rPr>
          <w:ins w:id="55" w:author="BDBOS 2" w:date="2026-01-05T16:48:00Z"/>
        </w:rPr>
      </w:pPr>
      <w:r>
        <w:t>6a-6d.</w:t>
      </w:r>
      <w:r>
        <w:tab/>
        <w:t xml:space="preserve">All the participants of the ad hoc group call receives the ad hoc group call release request and sends the ad hoc group call release response to the </w:t>
      </w:r>
      <w:proofErr w:type="spellStart"/>
      <w:r>
        <w:t>MCVideo</w:t>
      </w:r>
      <w:proofErr w:type="spellEnd"/>
      <w:r>
        <w:t xml:space="preserve"> server 1 of the primary </w:t>
      </w:r>
      <w:proofErr w:type="spellStart"/>
      <w:r>
        <w:t>MCVideo</w:t>
      </w:r>
      <w:proofErr w:type="spellEnd"/>
      <w:r>
        <w:t xml:space="preserve"> server.</w:t>
      </w:r>
      <w:ins w:id="56" w:author="BDBOS 2" w:date="2026-01-05T16:48:00Z">
        <w:r w:rsidR="0060644A">
          <w:t xml:space="preserve"> </w:t>
        </w:r>
        <w:proofErr w:type="spellStart"/>
        <w:r w:rsidR="0060644A" w:rsidRPr="0060644A">
          <w:t>MC</w:t>
        </w:r>
        <w:r w:rsidR="0060644A">
          <w:t>Video</w:t>
        </w:r>
        <w:proofErr w:type="spellEnd"/>
        <w:r w:rsidR="0060644A" w:rsidRPr="0060644A">
          <w:t xml:space="preserve"> client</w:t>
        </w:r>
      </w:ins>
      <w:ins w:id="57" w:author="BDBOS 2" w:date="2026-01-14T17:21:00Z">
        <w:r w:rsidR="0035701A">
          <w:t> </w:t>
        </w:r>
      </w:ins>
      <w:ins w:id="58" w:author="BDBOS 2" w:date="2026-01-05T16:48:00Z">
        <w:r w:rsidR="0060644A" w:rsidRPr="0060644A">
          <w:t>3/</w:t>
        </w:r>
        <w:proofErr w:type="spellStart"/>
        <w:r w:rsidR="0060644A" w:rsidRPr="0060644A">
          <w:t>MC</w:t>
        </w:r>
        <w:r w:rsidR="0060644A">
          <w:t>Video</w:t>
        </w:r>
        <w:proofErr w:type="spellEnd"/>
        <w:r w:rsidR="0060644A" w:rsidRPr="0060644A">
          <w:t xml:space="preserve"> client</w:t>
        </w:r>
      </w:ins>
      <w:ins w:id="59" w:author="BDBOS 2" w:date="2026-01-14T17:21:00Z">
        <w:r w:rsidR="0035701A">
          <w:t> </w:t>
        </w:r>
      </w:ins>
      <w:ins w:id="60" w:author="BDBOS 2" w:date="2026-01-05T16:48:00Z">
        <w:r w:rsidR="0060644A" w:rsidRPr="0060644A">
          <w:t xml:space="preserve">4 which belong to the partner </w:t>
        </w:r>
        <w:proofErr w:type="spellStart"/>
        <w:r w:rsidR="0060644A" w:rsidRPr="0060644A">
          <w:t>MC</w:t>
        </w:r>
        <w:r w:rsidR="0060644A">
          <w:t>Video</w:t>
        </w:r>
        <w:proofErr w:type="spellEnd"/>
        <w:r w:rsidR="0060644A" w:rsidRPr="0060644A">
          <w:t xml:space="preserve"> system, </w:t>
        </w:r>
        <w:r w:rsidR="0060644A">
          <w:t>send</w:t>
        </w:r>
        <w:r w:rsidR="0060644A" w:rsidRPr="0060644A">
          <w:t xml:space="preserve"> the ad hoc group call release </w:t>
        </w:r>
        <w:r w:rsidR="0060644A">
          <w:t>response</w:t>
        </w:r>
        <w:r w:rsidR="0060644A" w:rsidRPr="0060644A">
          <w:t xml:space="preserve"> via the partner </w:t>
        </w:r>
        <w:proofErr w:type="spellStart"/>
        <w:r w:rsidR="0060644A" w:rsidRPr="0060644A">
          <w:t>MC</w:t>
        </w:r>
        <w:r w:rsidR="0060644A">
          <w:t>Video</w:t>
        </w:r>
        <w:proofErr w:type="spellEnd"/>
        <w:r w:rsidR="0060644A" w:rsidRPr="0060644A">
          <w:t xml:space="preserve"> server</w:t>
        </w:r>
      </w:ins>
      <w:ins w:id="61" w:author="BDBOS 2" w:date="2026-01-14T17:22:00Z">
        <w:r w:rsidR="0035701A">
          <w:t> </w:t>
        </w:r>
      </w:ins>
      <w:ins w:id="62" w:author="BDBOS 2" w:date="2026-01-05T16:48:00Z">
        <w:r w:rsidR="0060644A" w:rsidRPr="0060644A">
          <w:t xml:space="preserve">2 </w:t>
        </w:r>
        <w:r w:rsidR="0060644A">
          <w:t>to the</w:t>
        </w:r>
        <w:r w:rsidR="0060644A" w:rsidRPr="0060644A">
          <w:t xml:space="preserve"> </w:t>
        </w:r>
        <w:proofErr w:type="spellStart"/>
        <w:r w:rsidR="0060644A" w:rsidRPr="0060644A">
          <w:t>MC</w:t>
        </w:r>
        <w:r w:rsidR="0060644A">
          <w:t>Video</w:t>
        </w:r>
        <w:proofErr w:type="spellEnd"/>
        <w:r w:rsidR="0060644A" w:rsidRPr="0060644A">
          <w:t xml:space="preserve"> server</w:t>
        </w:r>
      </w:ins>
      <w:ins w:id="63" w:author="BDBOS 2" w:date="2026-01-14T17:22:00Z">
        <w:r w:rsidR="0035701A">
          <w:t> </w:t>
        </w:r>
      </w:ins>
      <w:ins w:id="64" w:author="BDBOS 2" w:date="2026-01-05T16:48:00Z">
        <w:r w:rsidR="0060644A" w:rsidRPr="0060644A">
          <w:t xml:space="preserve">1 of the primary </w:t>
        </w:r>
        <w:proofErr w:type="spellStart"/>
        <w:r w:rsidR="0060644A" w:rsidRPr="0060644A">
          <w:t>MC</w:t>
        </w:r>
        <w:r w:rsidR="0060644A">
          <w:t>Video</w:t>
        </w:r>
        <w:proofErr w:type="spellEnd"/>
        <w:r w:rsidR="0060644A" w:rsidRPr="0060644A">
          <w:t xml:space="preserve"> system.</w:t>
        </w:r>
      </w:ins>
    </w:p>
    <w:p w14:paraId="7DD542B0" w14:textId="1CFE32D2" w:rsidR="00C61063" w:rsidRDefault="00C61063" w:rsidP="00C61063">
      <w:pPr>
        <w:pStyle w:val="B1"/>
      </w:pPr>
    </w:p>
    <w:p w14:paraId="796C611B" w14:textId="7157D291" w:rsidR="00C61063" w:rsidRDefault="00C61063" w:rsidP="00C61063">
      <w:pPr>
        <w:pStyle w:val="NO"/>
      </w:pPr>
      <w:del w:id="65" w:author="BDBOS 2" w:date="2026-01-05T16:49:00Z">
        <w:r w:rsidDel="0060644A">
          <w:delText>NOTE</w:delText>
        </w:r>
        <w:r w:rsidRPr="00526FC3" w:rsidDel="0060644A">
          <w:delText>:</w:delText>
        </w:r>
        <w:r w:rsidRPr="00526FC3" w:rsidDel="0060644A">
          <w:tab/>
        </w:r>
        <w:r w:rsidDel="0060644A">
          <w:delText>The ad hoc group call request and response exchanged between MCVideo server 1 of primary MC system and MCVideo client 3/MCVideo client 4 will always traversal through the MCVideo server 2</w:delText>
        </w:r>
      </w:del>
      <w:del w:id="66" w:author="BDBOS 2" w:date="2026-01-05T16:48:00Z">
        <w:r w:rsidRPr="00526FC3" w:rsidDel="0060644A">
          <w:delText>.</w:delText>
        </w:r>
      </w:del>
    </w:p>
    <w:p w14:paraId="33F1B6C3" w14:textId="77777777" w:rsidR="008832F4" w:rsidRDefault="008832F4" w:rsidP="008832F4">
      <w:pPr>
        <w:rPr>
          <w:noProof/>
        </w:rPr>
      </w:pPr>
    </w:p>
    <w:p w14:paraId="5AFD2510" w14:textId="42016FA2" w:rsidR="008832F4" w:rsidRPr="00A829D4" w:rsidRDefault="008832F4" w:rsidP="008832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9E41FA">
        <w:rPr>
          <w:rFonts w:ascii="Arial" w:hAnsi="Arial" w:cs="Arial"/>
          <w:color w:val="0000FF"/>
          <w:sz w:val="28"/>
          <w:szCs w:val="28"/>
          <w:lang w:val="en-US"/>
        </w:rPr>
        <w:t>Next</w:t>
      </w:r>
      <w:r w:rsidR="009E41FA" w:rsidRPr="00A829D4">
        <w:rPr>
          <w:rFonts w:ascii="Arial" w:hAnsi="Arial" w:cs="Arial"/>
          <w:color w:val="0000FF"/>
          <w:sz w:val="28"/>
          <w:szCs w:val="28"/>
          <w:lang w:val="en-US"/>
        </w:rPr>
        <w:t xml:space="preserve"> Change </w:t>
      </w:r>
      <w:r w:rsidRPr="00A829D4">
        <w:rPr>
          <w:rFonts w:ascii="Arial" w:hAnsi="Arial" w:cs="Arial"/>
          <w:color w:val="0000FF"/>
          <w:sz w:val="28"/>
          <w:szCs w:val="28"/>
          <w:lang w:val="en-US"/>
        </w:rPr>
        <w:t>* * *</w:t>
      </w:r>
    </w:p>
    <w:p w14:paraId="44D78C88" w14:textId="77777777" w:rsidR="00C61063" w:rsidRPr="0045613B" w:rsidRDefault="00C61063" w:rsidP="00C61063">
      <w:pPr>
        <w:pStyle w:val="berschrift5"/>
      </w:pPr>
      <w:bookmarkStart w:id="67" w:name="_Toc200473410"/>
      <w:r>
        <w:t>7.19.3.2.4</w:t>
      </w:r>
      <w:r w:rsidRPr="0045613B">
        <w:tab/>
      </w:r>
      <w:r>
        <w:t>Procedure for a</w:t>
      </w:r>
      <w:r w:rsidRPr="0045613B">
        <w:t>d</w:t>
      </w:r>
      <w:r>
        <w:t> </w:t>
      </w:r>
      <w:r w:rsidRPr="0045613B">
        <w:t>hoc group call</w:t>
      </w:r>
      <w:r>
        <w:t xml:space="preserve"> setup – Participants list provided by the Initiator</w:t>
      </w:r>
      <w:bookmarkEnd w:id="67"/>
    </w:p>
    <w:p w14:paraId="1C370830" w14:textId="77777777" w:rsidR="00C61063" w:rsidRPr="00FD08F4" w:rsidRDefault="00C61063" w:rsidP="00C61063">
      <w:r w:rsidRPr="00FD08F4">
        <w:t>Figure </w:t>
      </w:r>
      <w:r>
        <w:t>7.19.3.2.4</w:t>
      </w:r>
      <w:r w:rsidRPr="00FD08F4">
        <w:t>-1 illustrates the procedure for ad</w:t>
      </w:r>
      <w:r>
        <w:t> </w:t>
      </w:r>
      <w:r w:rsidRPr="00FD08F4">
        <w:t>hoc group call</w:t>
      </w:r>
      <w:r>
        <w:t xml:space="preserve"> setup </w:t>
      </w:r>
      <w:r w:rsidRPr="00FD08F4">
        <w:t>procedure</w:t>
      </w:r>
      <w:r w:rsidRPr="009B379F">
        <w:t xml:space="preserve"> initiated by an authorized user wherein either a list of participants or an ad hoc group ID from an ad hoc group emergency alert is provided by the authorised user and the determined </w:t>
      </w:r>
      <w:proofErr w:type="spellStart"/>
      <w:r w:rsidRPr="009B379F">
        <w:t>MCVideo</w:t>
      </w:r>
      <w:proofErr w:type="spellEnd"/>
      <w:r w:rsidRPr="009B379F">
        <w:t xml:space="preserve"> users are from multiple </w:t>
      </w:r>
      <w:proofErr w:type="spellStart"/>
      <w:r w:rsidRPr="009B379F">
        <w:t>MCVideo</w:t>
      </w:r>
      <w:proofErr w:type="spellEnd"/>
      <w:r w:rsidRPr="009B379F">
        <w:t xml:space="preserve"> systems</w:t>
      </w:r>
      <w:r w:rsidRPr="00FD08F4">
        <w:t xml:space="preserve">. </w:t>
      </w:r>
    </w:p>
    <w:p w14:paraId="0641D78F" w14:textId="77777777" w:rsidR="00C61063" w:rsidRPr="005A0216" w:rsidRDefault="00C61063" w:rsidP="00C61063">
      <w:r w:rsidRPr="005A0216">
        <w:t>Pre-conditions:</w:t>
      </w:r>
    </w:p>
    <w:p w14:paraId="26F72C51" w14:textId="77777777" w:rsidR="00C61063" w:rsidRPr="00755168" w:rsidRDefault="00C61063" w:rsidP="00C61063">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736BEF12" w14:textId="77777777" w:rsidR="00C61063" w:rsidRPr="00755168" w:rsidRDefault="00C61063" w:rsidP="00C61063">
      <w:pPr>
        <w:pStyle w:val="B1"/>
      </w:pPr>
      <w:r w:rsidRPr="00755168">
        <w:t>2.</w:t>
      </w:r>
      <w:r w:rsidRPr="00755168">
        <w:tab/>
        <w:t xml:space="preserve">The authorized </w:t>
      </w:r>
      <w:proofErr w:type="spellStart"/>
      <w:r>
        <w:t>MCVideo</w:t>
      </w:r>
      <w:proofErr w:type="spellEnd"/>
      <w:r w:rsidRPr="00755168">
        <w:t xml:space="preserve"> user/dispatcher belongs to the primary MC</w:t>
      </w:r>
      <w:r>
        <w:t xml:space="preserve"> </w:t>
      </w:r>
      <w:r w:rsidRPr="00755168">
        <w:t>system.</w:t>
      </w:r>
    </w:p>
    <w:p w14:paraId="0EBF88F7" w14:textId="77777777" w:rsidR="00C61063" w:rsidRPr="0045613B" w:rsidRDefault="00C61063" w:rsidP="00C61063">
      <w:pPr>
        <w:pStyle w:val="B1"/>
      </w:pPr>
      <w:r w:rsidRPr="00755168">
        <w:t>3.</w:t>
      </w:r>
      <w:r w:rsidRPr="00755168">
        <w:tab/>
        <w:t xml:space="preserve">The </w:t>
      </w:r>
      <w:proofErr w:type="spellStart"/>
      <w:r>
        <w:t>MCVideo</w:t>
      </w:r>
      <w:proofErr w:type="spellEnd"/>
      <w:r w:rsidRPr="00755168">
        <w:t xml:space="preserve"> server of the primary MC</w:t>
      </w:r>
      <w:r>
        <w:t xml:space="preserve"> </w:t>
      </w:r>
      <w:r w:rsidRPr="00755168">
        <w:t xml:space="preserve">system is where the authorized </w:t>
      </w:r>
      <w:proofErr w:type="spellStart"/>
      <w:r>
        <w:t>MCVideo</w:t>
      </w:r>
      <w:proofErr w:type="spellEnd"/>
      <w:r w:rsidRPr="00755168">
        <w:t xml:space="preserve"> user/dispatcher </w:t>
      </w:r>
      <w:r w:rsidRPr="009B379F">
        <w:t>controls</w:t>
      </w:r>
      <w:r>
        <w:t xml:space="preserve"> </w:t>
      </w:r>
      <w:r w:rsidRPr="0045613B">
        <w:t xml:space="preserve">the </w:t>
      </w:r>
      <w:r>
        <w:t>ad hoc</w:t>
      </w:r>
      <w:r w:rsidRPr="0045613B">
        <w:t xml:space="preserve"> group.</w:t>
      </w:r>
    </w:p>
    <w:p w14:paraId="64F63648" w14:textId="77777777" w:rsidR="00C61063" w:rsidRDefault="00C61063" w:rsidP="00C61063">
      <w:pPr>
        <w:pStyle w:val="B1"/>
      </w:pPr>
      <w:r w:rsidRPr="0045613B">
        <w:t>4.</w:t>
      </w:r>
      <w:r w:rsidRPr="0045613B">
        <w:tab/>
      </w:r>
      <w:r w:rsidRPr="0047159E">
        <w:t xml:space="preserve">Some </w:t>
      </w:r>
      <w:r>
        <w:t>users of the ad hoc group</w:t>
      </w:r>
      <w:r w:rsidRPr="0045613B">
        <w:t xml:space="preserve"> belong to partner MC</w:t>
      </w:r>
      <w:r>
        <w:t xml:space="preserve"> </w:t>
      </w:r>
      <w:r w:rsidRPr="0045613B">
        <w:t>systems.</w:t>
      </w:r>
    </w:p>
    <w:p w14:paraId="548D5E18" w14:textId="77777777" w:rsidR="00C61063" w:rsidRDefault="00C61063" w:rsidP="00C61063">
      <w:pPr>
        <w:pStyle w:val="B1"/>
        <w:rPr>
          <w:noProof/>
        </w:rPr>
      </w:pPr>
      <w:r>
        <w:t>5.</w:t>
      </w:r>
      <w:r>
        <w:tab/>
      </w:r>
      <w:r>
        <w:rPr>
          <w:noProof/>
        </w:rPr>
        <w:t xml:space="preserve">The preconfigured group identity and preconfigured group configuration to be used for an ad hoc group have been preconfigured in the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4E5F94D0" w14:textId="77777777" w:rsidR="00C61063" w:rsidRDefault="00C61063" w:rsidP="00C61063">
      <w:pPr>
        <w:pStyle w:val="B1"/>
        <w:rPr>
          <w:noProof/>
        </w:rPr>
      </w:pPr>
      <w:r w:rsidRPr="009B379F">
        <w:rPr>
          <w:noProof/>
        </w:rPr>
        <w:t>6.</w:t>
      </w:r>
      <w:r w:rsidRPr="009B379F">
        <w:rPr>
          <w:noProof/>
        </w:rPr>
        <w:tab/>
        <w:t>If an ad hoc group ID from an ad hoc group emergency alert is used to invite the ad hoc group members, MCVideo client is aware of the ad hoc group ID.</w:t>
      </w:r>
    </w:p>
    <w:p w14:paraId="43DCBE16" w14:textId="7DF385F8" w:rsidR="00C61063" w:rsidRPr="002935AD" w:rsidRDefault="00C61063" w:rsidP="00C61063">
      <w:pPr>
        <w:pStyle w:val="TH"/>
        <w:rPr>
          <w:rFonts w:eastAsia="SimSun"/>
        </w:rPr>
      </w:pPr>
      <w:del w:id="68" w:author="BDBOS 2" w:date="2026-01-05T16:53:00Z">
        <w:r w:rsidRPr="002935AD" w:rsidDel="0060644A">
          <w:object w:dxaOrig="12108" w:dyaOrig="5616" w14:anchorId="48BE3A83">
            <v:shape id="_x0000_i1031" type="#_x0000_t75" style="width:466.7pt;height:217.7pt" o:ole="">
              <v:imagedata r:id="rId25" o:title=""/>
            </v:shape>
            <o:OLEObject Type="Embed" ProgID="Visio.Drawing.15" ShapeID="_x0000_i1031" DrawAspect="Content" ObjectID="_1832331520" r:id="rId26"/>
          </w:object>
        </w:r>
      </w:del>
      <w:ins w:id="69" w:author="BDBOS 2" w:date="2026-01-05T16:53:00Z">
        <w:r w:rsidR="00B13318" w:rsidRPr="002935AD">
          <w:object w:dxaOrig="12121" w:dyaOrig="5626" w14:anchorId="2E486CA9">
            <v:shape id="_x0000_i1032" type="#_x0000_t75" style="width:467.15pt;height:219pt" o:ole="">
              <v:imagedata r:id="rId27" o:title=""/>
            </v:shape>
            <o:OLEObject Type="Embed" ProgID="Visio.Drawing.15" ShapeID="_x0000_i1032" DrawAspect="Content" ObjectID="_1832331521" r:id="rId28"/>
          </w:object>
        </w:r>
      </w:ins>
    </w:p>
    <w:p w14:paraId="0675399F" w14:textId="77777777" w:rsidR="00C61063" w:rsidRPr="0045613B" w:rsidRDefault="00C61063" w:rsidP="00C61063">
      <w:pPr>
        <w:pStyle w:val="TF"/>
      </w:pPr>
      <w:r w:rsidRPr="002935AD">
        <w:t>Figure </w:t>
      </w:r>
      <w:r>
        <w:t>7.19.3.2.4</w:t>
      </w:r>
      <w:r w:rsidRPr="0045613B">
        <w:t xml:space="preserve">-1: </w:t>
      </w:r>
      <w:r>
        <w:t>Ad hoc</w:t>
      </w:r>
      <w:r w:rsidRPr="0045613B">
        <w:t xml:space="preserve"> group call</w:t>
      </w:r>
      <w:r>
        <w:t xml:space="preserve"> setup</w:t>
      </w:r>
    </w:p>
    <w:p w14:paraId="5A304441" w14:textId="77777777" w:rsidR="00C61063" w:rsidRPr="005A0216" w:rsidRDefault="00C61063" w:rsidP="00C61063">
      <w:pPr>
        <w:pStyle w:val="B1"/>
      </w:pPr>
      <w:r w:rsidRPr="0045613B">
        <w:t>1.</w:t>
      </w:r>
      <w:r w:rsidRPr="0045613B">
        <w:tab/>
        <w:t xml:space="preserve">The </w:t>
      </w:r>
      <w:proofErr w:type="spellStart"/>
      <w:r>
        <w:t>MCVideo</w:t>
      </w:r>
      <w:proofErr w:type="spellEnd"/>
      <w:r w:rsidRPr="0045613B">
        <w:t xml:space="preserve"> client of </w:t>
      </w:r>
      <w:r>
        <w:t xml:space="preserve">the </w:t>
      </w:r>
      <w:r w:rsidRPr="0045613B">
        <w:t>authorized user initiates a</w:t>
      </w:r>
      <w:r>
        <w:t>n ad hoc</w:t>
      </w:r>
      <w:r w:rsidRPr="0045613B">
        <w:t xml:space="preserve"> group call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group call request message with the</w:t>
      </w:r>
      <w:r>
        <w:t xml:space="preserve"> information of the</w:t>
      </w:r>
      <w:r w:rsidRPr="0045613B">
        <w:t xml:space="preserve"> </w:t>
      </w:r>
      <w:proofErr w:type="spellStart"/>
      <w:r>
        <w:rPr>
          <w:lang w:eastAsia="zh-CN"/>
        </w:rPr>
        <w:t>MCVideo</w:t>
      </w:r>
      <w:proofErr w:type="spellEnd"/>
      <w:r w:rsidRPr="0045613B">
        <w:rPr>
          <w:lang w:eastAsia="zh-CN"/>
        </w:rPr>
        <w:t xml:space="preserve"> IDs</w:t>
      </w:r>
      <w:r>
        <w:rPr>
          <w:lang w:eastAsia="zh-CN"/>
        </w:rPr>
        <w:t xml:space="preserve"> </w:t>
      </w:r>
      <w:r w:rsidRPr="009B379F">
        <w:rPr>
          <w:lang w:eastAsia="zh-CN"/>
        </w:rPr>
        <w:t>or an ad</w:t>
      </w:r>
      <w:r>
        <w:rPr>
          <w:lang w:eastAsia="zh-CN"/>
        </w:rPr>
        <w:t> </w:t>
      </w:r>
      <w:r w:rsidRPr="009B379F">
        <w:rPr>
          <w:lang w:eastAsia="zh-CN"/>
        </w:rPr>
        <w:t>hoc group ID if the ad</w:t>
      </w:r>
      <w:r>
        <w:rPr>
          <w:lang w:eastAsia="zh-CN"/>
        </w:rPr>
        <w:t> </w:t>
      </w:r>
      <w:r w:rsidRPr="009B379F">
        <w:rPr>
          <w:lang w:eastAsia="zh-CN"/>
        </w:rPr>
        <w:t>hoc group call follows an ad</w:t>
      </w:r>
      <w:r>
        <w:rPr>
          <w:lang w:eastAsia="zh-CN"/>
        </w:rPr>
        <w:t> </w:t>
      </w:r>
      <w:r w:rsidRPr="009B379F">
        <w:rPr>
          <w:lang w:eastAsia="zh-CN"/>
        </w:rPr>
        <w:t xml:space="preserve">hoc group emergency alert </w:t>
      </w:r>
      <w:r w:rsidRPr="0045613B">
        <w:t xml:space="preserve">is routed to the </w:t>
      </w:r>
      <w:proofErr w:type="spellStart"/>
      <w:r>
        <w:t>MCVideo</w:t>
      </w:r>
      <w:proofErr w:type="spellEnd"/>
      <w:r w:rsidRPr="0045613B">
        <w:t xml:space="preserve"> server of the primary </w:t>
      </w:r>
      <w:r>
        <w:t xml:space="preserve">MC </w:t>
      </w:r>
      <w:r w:rsidRPr="0045613B">
        <w:t>system</w:t>
      </w:r>
      <w:r w:rsidRPr="005A0216">
        <w:t>.</w:t>
      </w:r>
    </w:p>
    <w:p w14:paraId="08B753FF" w14:textId="77777777" w:rsidR="00C61063" w:rsidRDefault="00C61063" w:rsidP="00C61063">
      <w:pPr>
        <w:pStyle w:val="B1"/>
      </w:pPr>
      <w:r w:rsidRPr="00003948">
        <w:t>2.</w:t>
      </w:r>
      <w:r w:rsidRPr="00003948">
        <w:tab/>
      </w:r>
      <w:r w:rsidRPr="004B3DEC">
        <w:t xml:space="preserve">If the ad hoc group call is supported, the </w:t>
      </w:r>
      <w:proofErr w:type="spellStart"/>
      <w:r>
        <w:t>MCVideo</w:t>
      </w:r>
      <w:proofErr w:type="spellEnd"/>
      <w:r w:rsidRPr="00003948">
        <w:t xml:space="preserve"> </w:t>
      </w:r>
      <w:r w:rsidRPr="004B3DEC">
        <w:t xml:space="preserve">server of the primary MC system verifies whether the user at </w:t>
      </w:r>
      <w:proofErr w:type="spellStart"/>
      <w:r>
        <w:t>MCVideo</w:t>
      </w:r>
      <w:proofErr w:type="spellEnd"/>
      <w:r w:rsidRPr="00003948">
        <w:t xml:space="preserve"> </w:t>
      </w:r>
      <w:r w:rsidRPr="004B3DEC">
        <w:t xml:space="preserve">client is authorized to initiate an ad hoc group call. If not authorized, the </w:t>
      </w:r>
      <w:proofErr w:type="spellStart"/>
      <w:r>
        <w:t>MCVideo</w:t>
      </w:r>
      <w:proofErr w:type="spellEnd"/>
      <w:r w:rsidRPr="00003948">
        <w:t xml:space="preserve"> </w:t>
      </w:r>
      <w:r w:rsidRPr="004B3DEC">
        <w:t xml:space="preserve">server of the primary MC system rejects the ad hoc group call request as specified in the step 3. </w:t>
      </w:r>
    </w:p>
    <w:p w14:paraId="7C1E2411" w14:textId="3D469944" w:rsidR="00C61063" w:rsidRDefault="00C61063" w:rsidP="00C61063">
      <w:pPr>
        <w:pStyle w:val="B1"/>
        <w:ind w:hanging="1"/>
      </w:pPr>
      <w:r w:rsidRPr="00722979">
        <w:t xml:space="preserve">If the information received </w:t>
      </w:r>
      <w:r>
        <w:t xml:space="preserve">in the request </w:t>
      </w:r>
      <w:r w:rsidRPr="00722979">
        <w:t xml:space="preserve">in step 1 does not contain an ad hoc group ID from an ad hoc group emergency alert, </w:t>
      </w:r>
      <w:r>
        <w:t>t</w:t>
      </w:r>
      <w:r w:rsidRPr="00003948">
        <w:t xml:space="preserve">he </w:t>
      </w:r>
      <w:proofErr w:type="spellStart"/>
      <w:r>
        <w:t>MCVideo</w:t>
      </w:r>
      <w:proofErr w:type="spellEnd"/>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 xml:space="preserve">received </w:t>
      </w:r>
      <w:r w:rsidRPr="00FD08F4">
        <w:t>information</w:t>
      </w:r>
      <w:r>
        <w:t xml:space="preserve">. The </w:t>
      </w:r>
      <w:proofErr w:type="spellStart"/>
      <w:r w:rsidRPr="00894C7F">
        <w:t>MC</w:t>
      </w:r>
      <w:ins w:id="70" w:author="BDBOS 2" w:date="2026-01-05T16:55:00Z">
        <w:r w:rsidR="0010222E">
          <w:t>Video</w:t>
        </w:r>
      </w:ins>
      <w:proofErr w:type="spellEnd"/>
      <w:del w:id="71" w:author="BDBOS 2" w:date="2026-01-05T16:55:00Z">
        <w:r w:rsidRPr="00894C7F" w:rsidDel="0010222E">
          <w:delText>Data</w:delText>
        </w:r>
      </w:del>
      <w:r w:rsidRPr="00894C7F">
        <w:t xml:space="preserve"> </w:t>
      </w:r>
      <w:r>
        <w:t>server</w:t>
      </w:r>
      <w:r w:rsidRPr="00003948">
        <w:t xml:space="preserve"> </w:t>
      </w:r>
      <w:r>
        <w:t xml:space="preserve">further determines the preconfigured group to be used for the configuration </w:t>
      </w:r>
      <w:r w:rsidRPr="00722979">
        <w:t>and assigns a</w:t>
      </w:r>
      <w:r>
        <w:t>n</w:t>
      </w:r>
      <w:r w:rsidRPr="00722979">
        <w:t xml:space="preserve"> </w:t>
      </w:r>
      <w:proofErr w:type="spellStart"/>
      <w:r>
        <w:t>MCVideo</w:t>
      </w:r>
      <w:proofErr w:type="spellEnd"/>
      <w:r w:rsidRPr="00003948">
        <w:t xml:space="preserve"> </w:t>
      </w:r>
      <w:r w:rsidRPr="00722979">
        <w:t>group ID for the newly formed ad hoc group</w:t>
      </w:r>
      <w:r>
        <w:t>.</w:t>
      </w:r>
    </w:p>
    <w:p w14:paraId="2B5A967D" w14:textId="77777777" w:rsidR="00C61063" w:rsidRDefault="00C61063" w:rsidP="00C61063">
      <w:pPr>
        <w:pStyle w:val="B1"/>
        <w:ind w:hanging="1"/>
      </w:pPr>
      <w:r w:rsidRPr="004B3DEC">
        <w:t xml:space="preserve">If no </w:t>
      </w:r>
      <w:proofErr w:type="spellStart"/>
      <w:r>
        <w:t>MCVideo</w:t>
      </w:r>
      <w:proofErr w:type="spellEnd"/>
      <w:r w:rsidRPr="004B3DEC">
        <w:t xml:space="preserve"> ad hoc group ID was included in the ad hoc group call request of step 1, or if the provided </w:t>
      </w:r>
      <w:proofErr w:type="spellStart"/>
      <w:r>
        <w:t>MCVideo</w:t>
      </w:r>
      <w:proofErr w:type="spellEnd"/>
      <w:r w:rsidRPr="004B3DEC">
        <w:t xml:space="preserve"> ad hoc group ID is not accepted by the </w:t>
      </w:r>
      <w:proofErr w:type="spellStart"/>
      <w:r>
        <w:t>MCVideo</w:t>
      </w:r>
      <w:proofErr w:type="spellEnd"/>
      <w:r w:rsidRPr="004B3DEC">
        <w:t xml:space="preserve"> server, </w:t>
      </w:r>
      <w:r>
        <w:t xml:space="preserve">the </w:t>
      </w:r>
      <w:proofErr w:type="spellStart"/>
      <w:r>
        <w:t>MCVideo</w:t>
      </w:r>
      <w:proofErr w:type="spellEnd"/>
      <w:r w:rsidRPr="00003948">
        <w:t xml:space="preserve"> </w:t>
      </w:r>
      <w:r>
        <w:t xml:space="preserve">server assigns a </w:t>
      </w:r>
      <w:proofErr w:type="spellStart"/>
      <w:r>
        <w:t>MCVideo</w:t>
      </w:r>
      <w:proofErr w:type="spellEnd"/>
      <w:r w:rsidRPr="00003948">
        <w:t xml:space="preserve"> </w:t>
      </w:r>
      <w:r>
        <w:t>group ID for the newly formed ad hoc group</w:t>
      </w:r>
    </w:p>
    <w:p w14:paraId="4D4C0C0E" w14:textId="77777777" w:rsidR="00C61063" w:rsidRDefault="00C61063" w:rsidP="00C61063">
      <w:pPr>
        <w:pStyle w:val="B1"/>
        <w:ind w:hanging="1"/>
      </w:pPr>
      <w:r w:rsidRPr="000A168D">
        <w:t xml:space="preserve">If the </w:t>
      </w:r>
      <w:proofErr w:type="spellStart"/>
      <w:r w:rsidRPr="000A168D">
        <w:t>the</w:t>
      </w:r>
      <w:proofErr w:type="spellEnd"/>
      <w:r w:rsidRPr="000A168D">
        <w:t xml:space="preserve"> MC service users' information received in step 1 does not contain an </w:t>
      </w:r>
      <w:proofErr w:type="spellStart"/>
      <w:r w:rsidRPr="000A168D">
        <w:t>MCVideo</w:t>
      </w:r>
      <w:proofErr w:type="spellEnd"/>
      <w:r w:rsidRPr="000A168D">
        <w:t xml:space="preserve"> ad hoc group ID from an ad hoc group emergency alert, </w:t>
      </w:r>
      <w:r>
        <w:t>t</w:t>
      </w:r>
      <w:r w:rsidRPr="00003948">
        <w:t xml:space="preserve">he </w:t>
      </w:r>
      <w:proofErr w:type="spellStart"/>
      <w:r>
        <w:t>MCVideo</w:t>
      </w:r>
      <w:proofErr w:type="spellEnd"/>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proofErr w:type="spellStart"/>
      <w:r>
        <w:t>MCVideo</w:t>
      </w:r>
      <w:proofErr w:type="spellEnd"/>
      <w:r>
        <w:t xml:space="preserve"> users</w:t>
      </w:r>
      <w:r w:rsidRPr="00FD08F4">
        <w:t xml:space="preserve">' information </w:t>
      </w:r>
      <w:r>
        <w:t xml:space="preserve">received in step 1, determines the preconfigured group to be used for the configuration of the ad hoc and assigns a </w:t>
      </w:r>
      <w:proofErr w:type="spellStart"/>
      <w:r>
        <w:t>MCVideo</w:t>
      </w:r>
      <w:proofErr w:type="spellEnd"/>
      <w:r>
        <w:t xml:space="preserve"> group ID for the newly formed ad hoc group</w:t>
      </w:r>
      <w:r w:rsidRPr="00FD08F4">
        <w:t xml:space="preserve">. </w:t>
      </w:r>
    </w:p>
    <w:p w14:paraId="79775C55" w14:textId="77777777" w:rsidR="00C61063" w:rsidRPr="00FD08F4" w:rsidRDefault="00C61063" w:rsidP="00C61063">
      <w:pPr>
        <w:pStyle w:val="B1"/>
        <w:ind w:hanging="1"/>
      </w:pPr>
      <w:r>
        <w:lastRenderedPageBreak/>
        <w:t xml:space="preserve">The </w:t>
      </w:r>
      <w:proofErr w:type="spellStart"/>
      <w:r>
        <w:t>MCVideo</w:t>
      </w:r>
      <w:proofErr w:type="spellEnd"/>
      <w:r>
        <w:t xml:space="preserve"> server </w:t>
      </w:r>
      <w:r w:rsidRPr="00FD08F4">
        <w:t xml:space="preserve">identifies the appropriate </w:t>
      </w:r>
      <w:proofErr w:type="spellStart"/>
      <w:r>
        <w:t>MCVideo</w:t>
      </w:r>
      <w:proofErr w:type="spellEnd"/>
      <w:r w:rsidRPr="00FD08F4">
        <w:t xml:space="preserve"> server responsible for the </w:t>
      </w:r>
      <w:proofErr w:type="spellStart"/>
      <w:r>
        <w:t>MCVideo</w:t>
      </w:r>
      <w:proofErr w:type="spellEnd"/>
      <w:r>
        <w:t xml:space="preserve"> users of the ad hoc group</w:t>
      </w:r>
      <w:r w:rsidRPr="00FD08F4">
        <w:t xml:space="preserve">. The </w:t>
      </w:r>
      <w:proofErr w:type="spellStart"/>
      <w:r>
        <w:t>MCVideo</w:t>
      </w:r>
      <w:proofErr w:type="spellEnd"/>
      <w:r>
        <w:t xml:space="preserve"> </w:t>
      </w:r>
      <w:r w:rsidRPr="00EE5305">
        <w:t xml:space="preserve">server considers the ad hoc group call participants as implicitly </w:t>
      </w:r>
      <w:r w:rsidRPr="00FD08F4">
        <w:t xml:space="preserve">affiliated to the </w:t>
      </w:r>
      <w:r>
        <w:t>ad hoc</w:t>
      </w:r>
      <w:r w:rsidRPr="00FD08F4">
        <w:t xml:space="preserve"> group.</w:t>
      </w:r>
    </w:p>
    <w:p w14:paraId="731E349E" w14:textId="77777777" w:rsidR="00C61063" w:rsidRDefault="00C61063" w:rsidP="00C61063">
      <w:pPr>
        <w:pStyle w:val="NO"/>
        <w:rPr>
          <w:noProof/>
        </w:rPr>
      </w:pPr>
      <w:r>
        <w:rPr>
          <w:noProof/>
        </w:rPr>
        <w:t>NOTE 1:</w:t>
      </w:r>
      <w:r>
        <w:rPr>
          <w:noProof/>
        </w:rPr>
        <w:tab/>
        <w:t xml:space="preserve">The ad hoc group information including the MCVideo group ID and the list of users is held in dynamic data in the MCVideo server. </w:t>
      </w:r>
    </w:p>
    <w:p w14:paraId="68D58875" w14:textId="77777777" w:rsidR="00C61063" w:rsidRDefault="00C61063" w:rsidP="00C61063">
      <w:pPr>
        <w:pStyle w:val="B1"/>
      </w:pPr>
      <w:r>
        <w:t>3.</w:t>
      </w:r>
      <w:r>
        <w:tab/>
        <w:t xml:space="preserve">The </w:t>
      </w:r>
      <w:proofErr w:type="spellStart"/>
      <w:r>
        <w:t>MCVideo</w:t>
      </w:r>
      <w:proofErr w:type="spellEnd"/>
      <w:r>
        <w:t xml:space="preserve"> server shall send the ad hoc group call request return message to the </w:t>
      </w:r>
      <w:proofErr w:type="spellStart"/>
      <w:r>
        <w:t>MCVideo</w:t>
      </w:r>
      <w:proofErr w:type="spellEnd"/>
      <w:r>
        <w:t xml:space="preserve"> client containing the below:</w:t>
      </w:r>
    </w:p>
    <w:p w14:paraId="62E0E278" w14:textId="77777777" w:rsidR="00C61063" w:rsidRDefault="00C61063" w:rsidP="00C61063">
      <w:pPr>
        <w:pStyle w:val="B2"/>
      </w:pPr>
      <w:proofErr w:type="spellStart"/>
      <w:r>
        <w:t>i</w:t>
      </w:r>
      <w:proofErr w:type="spellEnd"/>
      <w:r>
        <w:t>.</w:t>
      </w:r>
      <w:r>
        <w:tab/>
        <w:t xml:space="preserve">The </w:t>
      </w:r>
      <w:proofErr w:type="spellStart"/>
      <w:r>
        <w:t>MCVideo</w:t>
      </w:r>
      <w:proofErr w:type="spellEnd"/>
      <w:r>
        <w:t xml:space="preserve"> ad hoc group ID either generated by the </w:t>
      </w:r>
      <w:proofErr w:type="spellStart"/>
      <w:r>
        <w:t>MCVideo</w:t>
      </w:r>
      <w:proofErr w:type="spellEnd"/>
      <w:r>
        <w:t xml:space="preserve"> server </w:t>
      </w:r>
      <w:r w:rsidRPr="000A168D">
        <w:t xml:space="preserve">or provided by the </w:t>
      </w:r>
      <w:proofErr w:type="spellStart"/>
      <w:r w:rsidRPr="000A168D">
        <w:t>MCVideo</w:t>
      </w:r>
      <w:proofErr w:type="spellEnd"/>
      <w:r w:rsidRPr="000A168D">
        <w:t xml:space="preserve"> client if the ad hoc group ID is from an ad hoc group emergency alert </w:t>
      </w:r>
      <w:r>
        <w:t>(only included when the ad hoc group call is authorized);</w:t>
      </w:r>
    </w:p>
    <w:p w14:paraId="685CF9FF" w14:textId="77777777" w:rsidR="00C61063" w:rsidRDefault="00C61063" w:rsidP="00C61063">
      <w:pPr>
        <w:pStyle w:val="B2"/>
      </w:pPr>
      <w:r>
        <w:t>ii.</w:t>
      </w:r>
      <w:r>
        <w:tab/>
        <w:t>The group ID of the pre-configured group to be used for the ad hoc group call (only included when the ad hoc group call is authorized); and</w:t>
      </w:r>
    </w:p>
    <w:p w14:paraId="51EF94C3" w14:textId="77777777" w:rsidR="00C61063" w:rsidRDefault="00C61063" w:rsidP="00C61063">
      <w:pPr>
        <w:pStyle w:val="B2"/>
      </w:pPr>
      <w:r>
        <w:t>iii.</w:t>
      </w:r>
      <w:r>
        <w:tab/>
        <w:t>Result of whether the ad hoc group call is authorized or not.</w:t>
      </w:r>
    </w:p>
    <w:p w14:paraId="6F2AD09B" w14:textId="77777777" w:rsidR="00C61063" w:rsidRDefault="00C61063" w:rsidP="00C61063">
      <w:pPr>
        <w:pStyle w:val="B1"/>
      </w:pPr>
      <w:r>
        <w:tab/>
        <w:t xml:space="preserve">If the ad hoc group call request is not authorized, the </w:t>
      </w:r>
      <w:proofErr w:type="spellStart"/>
      <w:r>
        <w:t>MCVideo</w:t>
      </w:r>
      <w:proofErr w:type="spellEnd"/>
      <w:r>
        <w:t xml:space="preserve"> client shall not proceed with the rest of the steps.</w:t>
      </w:r>
    </w:p>
    <w:p w14:paraId="5891CD5B" w14:textId="77777777" w:rsidR="00C61063" w:rsidRPr="00FD08F4" w:rsidRDefault="00C61063" w:rsidP="00C61063">
      <w:pPr>
        <w:pStyle w:val="B1"/>
      </w:pPr>
      <w:r>
        <w:rPr>
          <w:noProof/>
        </w:rPr>
        <w:t>4</w:t>
      </w:r>
      <w:r w:rsidRPr="00FD08F4">
        <w:rPr>
          <w:noProof/>
        </w:rPr>
        <w:t>.</w:t>
      </w:r>
      <w:r w:rsidRPr="00FD08F4">
        <w:rPr>
          <w:noProof/>
        </w:rPr>
        <w:tab/>
        <w:t xml:space="preserve">The </w:t>
      </w:r>
      <w:proofErr w:type="spellStart"/>
      <w:r>
        <w:t>MCVideo</w:t>
      </w:r>
      <w:proofErr w:type="spellEnd"/>
      <w:r w:rsidRPr="00FD08F4">
        <w:t xml:space="preserve"> server of the primary </w:t>
      </w:r>
      <w:r>
        <w:t xml:space="preserve">MC </w:t>
      </w:r>
      <w:r w:rsidRPr="00FD08F4">
        <w:t xml:space="preserve">system sends the </w:t>
      </w:r>
      <w:r>
        <w:t xml:space="preserve">ad hoc </w:t>
      </w:r>
      <w:r w:rsidRPr="00FD08F4">
        <w:t>group call request to the affili</w:t>
      </w:r>
      <w:r>
        <w:t>ated group members of the ad hoc group belonging to the primary MC system</w:t>
      </w:r>
      <w:r w:rsidRPr="00FD08F4">
        <w:t>.</w:t>
      </w:r>
    </w:p>
    <w:p w14:paraId="6C80106B" w14:textId="77777777" w:rsidR="00C61063" w:rsidRPr="00FD08F4" w:rsidRDefault="00C61063" w:rsidP="00C61063">
      <w:pPr>
        <w:pStyle w:val="B1"/>
        <w:rPr>
          <w:noProof/>
        </w:rPr>
      </w:pPr>
      <w:r>
        <w:t>5</w:t>
      </w:r>
      <w:r w:rsidRPr="00FD08F4">
        <w:t>.</w:t>
      </w:r>
      <w:r w:rsidRPr="00FD08F4">
        <w:tab/>
      </w:r>
      <w:r>
        <w:t xml:space="preserve">The </w:t>
      </w:r>
      <w:proofErr w:type="spellStart"/>
      <w:r>
        <w:t>MCVideo</w:t>
      </w:r>
      <w:proofErr w:type="spellEnd"/>
      <w:r>
        <w:t xml:space="preserve"> clients receive in the ad hoc group call request the information of the </w:t>
      </w:r>
      <w:proofErr w:type="spellStart"/>
      <w:r>
        <w:t>MCVideo</w:t>
      </w:r>
      <w:proofErr w:type="spellEnd"/>
      <w:r>
        <w:t xml:space="preserve"> group ID for the ad hoc group and further notify their corresponding </w:t>
      </w:r>
      <w:proofErr w:type="spellStart"/>
      <w:r>
        <w:t>MCVideo</w:t>
      </w:r>
      <w:proofErr w:type="spellEnd"/>
      <w:r>
        <w:t xml:space="preserve"> user. </w:t>
      </w:r>
      <w:r w:rsidRPr="00FD08F4">
        <w:t xml:space="preserve">The affiliated group members </w:t>
      </w:r>
      <w:r>
        <w:t xml:space="preserve">of the ad 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802DC73" w14:textId="77777777" w:rsidR="00C61063" w:rsidRPr="00FD08F4" w:rsidRDefault="00C61063" w:rsidP="00C61063">
      <w:pPr>
        <w:pStyle w:val="B1"/>
      </w:pPr>
      <w:r>
        <w:t>6</w:t>
      </w:r>
      <w:r w:rsidRPr="00FD08F4">
        <w:t>.</w:t>
      </w:r>
      <w:r w:rsidRPr="00FD08F4">
        <w:tab/>
      </w:r>
      <w:r>
        <w:t xml:space="preserve">The primary </w:t>
      </w:r>
      <w:proofErr w:type="spellStart"/>
      <w:r>
        <w:t>MCVideo</w:t>
      </w:r>
      <w:proofErr w:type="spellEnd"/>
      <w:r>
        <w:t xml:space="preserve"> server further initiates an ad hoc</w:t>
      </w:r>
      <w:r w:rsidRPr="00FD08F4">
        <w:t xml:space="preserve"> group call request message </w:t>
      </w:r>
      <w:r>
        <w:t>to</w:t>
      </w:r>
      <w:r w:rsidRPr="00FD08F4">
        <w:t xml:space="preserve"> the </w:t>
      </w:r>
      <w:proofErr w:type="spellStart"/>
      <w:r>
        <w:t>MCVideo</w:t>
      </w:r>
      <w:proofErr w:type="spellEnd"/>
      <w:r w:rsidRPr="00FD08F4">
        <w:t xml:space="preserve"> </w:t>
      </w:r>
      <w:r>
        <w:t>users</w:t>
      </w:r>
      <w:r w:rsidRPr="00FD08F4">
        <w:t xml:space="preserve"> of the partner </w:t>
      </w:r>
      <w:r>
        <w:t>MC system.</w:t>
      </w:r>
      <w:r w:rsidRPr="00FD08F4">
        <w:t xml:space="preserve"> </w:t>
      </w:r>
      <w:r>
        <w:t xml:space="preserve">The ad hoc group call request message is routed to the </w:t>
      </w:r>
      <w:proofErr w:type="spellStart"/>
      <w:r>
        <w:t>MCVideo</w:t>
      </w:r>
      <w:proofErr w:type="spellEnd"/>
      <w:r>
        <w:t xml:space="preserve"> users via the </w:t>
      </w:r>
      <w:proofErr w:type="spellStart"/>
      <w:r>
        <w:t>MCVideo</w:t>
      </w:r>
      <w:proofErr w:type="spellEnd"/>
      <w:r>
        <w:t xml:space="preserve"> server of the partner MC system.</w:t>
      </w:r>
    </w:p>
    <w:p w14:paraId="70CFD9C0" w14:textId="77777777" w:rsidR="00C61063" w:rsidRPr="00FD08F4" w:rsidRDefault="00C61063" w:rsidP="00C61063">
      <w:pPr>
        <w:pStyle w:val="B1"/>
      </w:pPr>
      <w:r>
        <w:t>7</w:t>
      </w:r>
      <w:r w:rsidRPr="00FD08F4">
        <w:t>.</w:t>
      </w:r>
      <w:r w:rsidRPr="00FD08F4">
        <w:tab/>
      </w:r>
      <w:r>
        <w:t xml:space="preserve">The </w:t>
      </w:r>
      <w:proofErr w:type="spellStart"/>
      <w:r>
        <w:t>MCVideo</w:t>
      </w:r>
      <w:proofErr w:type="spellEnd"/>
      <w:r>
        <w:t xml:space="preserve"> clients receive in the ad hoc group call request the information of the </w:t>
      </w:r>
      <w:proofErr w:type="spellStart"/>
      <w:r>
        <w:t>MCVideo</w:t>
      </w:r>
      <w:proofErr w:type="spellEnd"/>
      <w:r>
        <w:t xml:space="preserve"> group ID for the ad hoc group and further notify their corresponding </w:t>
      </w:r>
      <w:proofErr w:type="spellStart"/>
      <w:r>
        <w:t>MCVideo</w:t>
      </w:r>
      <w:proofErr w:type="spellEnd"/>
      <w:r>
        <w:t xml:space="preserve"> user. </w:t>
      </w:r>
      <w:r w:rsidRPr="00FD08F4">
        <w:t xml:space="preserve">The </w:t>
      </w:r>
      <w:proofErr w:type="spellStart"/>
      <w:r>
        <w:t>MCVideo</w:t>
      </w:r>
      <w:proofErr w:type="spellEnd"/>
      <w:r>
        <w:t xml:space="preserve"> users</w:t>
      </w:r>
      <w:r w:rsidRPr="00FD08F4">
        <w:t xml:space="preserve"> upon receipt of the invitation may accept or reject the call, and respond with the </w:t>
      </w:r>
      <w:r>
        <w:t xml:space="preserve">ad hoc </w:t>
      </w:r>
      <w:r w:rsidRPr="00FD08F4">
        <w:t>group call response.</w:t>
      </w:r>
      <w:r>
        <w:t xml:space="preserve"> The ad hoc group call response message is routed to the </w:t>
      </w:r>
      <w:proofErr w:type="spellStart"/>
      <w:r>
        <w:t>MCVideo</w:t>
      </w:r>
      <w:proofErr w:type="spellEnd"/>
      <w:r>
        <w:t xml:space="preserve"> server of the primary MC system via the </w:t>
      </w:r>
      <w:proofErr w:type="spellStart"/>
      <w:r>
        <w:t>MCVideo</w:t>
      </w:r>
      <w:proofErr w:type="spellEnd"/>
      <w:r>
        <w:t xml:space="preserve"> server of the partner MC system.</w:t>
      </w:r>
    </w:p>
    <w:p w14:paraId="70E1A0DE" w14:textId="77777777" w:rsidR="00C61063" w:rsidRPr="005A0216" w:rsidRDefault="00C61063" w:rsidP="00C61063">
      <w:pPr>
        <w:pStyle w:val="B1"/>
      </w:pPr>
      <w:r>
        <w:t>8</w:t>
      </w:r>
      <w:r w:rsidRPr="00FD08F4">
        <w:t>.</w:t>
      </w:r>
      <w:r w:rsidRPr="00FD08F4">
        <w:tab/>
        <w:t xml:space="preserve">The </w:t>
      </w:r>
      <w:proofErr w:type="spellStart"/>
      <w:r>
        <w:t>MCVideo</w:t>
      </w:r>
      <w:proofErr w:type="spellEnd"/>
      <w:r w:rsidRPr="00FD08F4">
        <w:t xml:space="preserve"> server of the primary </w:t>
      </w:r>
      <w:r>
        <w:t xml:space="preserve">MC system provides an ad hoc </w:t>
      </w:r>
      <w:r w:rsidRPr="00FD08F4">
        <w:t xml:space="preserve">group call response message to the </w:t>
      </w:r>
      <w:proofErr w:type="spellStart"/>
      <w:r>
        <w:t>MCVideo</w:t>
      </w:r>
      <w:proofErr w:type="spellEnd"/>
      <w:r w:rsidRPr="00FD08F4">
        <w:t xml:space="preserve"> client of the authorized </w:t>
      </w:r>
      <w:proofErr w:type="spellStart"/>
      <w:r>
        <w:t>MCVideo</w:t>
      </w:r>
      <w:proofErr w:type="spellEnd"/>
      <w:r w:rsidRPr="00FD08F4">
        <w:t xml:space="preserve"> user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p>
    <w:p w14:paraId="1AE56A40" w14:textId="77777777" w:rsidR="00C61063" w:rsidRPr="00FD08F4" w:rsidRDefault="00C61063" w:rsidP="00C61063">
      <w:pPr>
        <w:pStyle w:val="NO"/>
      </w:pPr>
      <w:r w:rsidRPr="00003948">
        <w:t>NOTE </w:t>
      </w:r>
      <w:r>
        <w:t>2</w:t>
      </w:r>
      <w:r w:rsidRPr="00FD08F4">
        <w:t>:</w:t>
      </w:r>
      <w:r w:rsidRPr="00FD08F4">
        <w:tab/>
        <w:t xml:space="preserve">The </w:t>
      </w:r>
      <w:r>
        <w:t xml:space="preserve">ad hoc </w:t>
      </w:r>
      <w:r w:rsidRPr="00FD08F4">
        <w:t>group call response message is triggered depending on the conditions to proceed with the call.</w:t>
      </w:r>
    </w:p>
    <w:p w14:paraId="6E29C7A1" w14:textId="77777777" w:rsidR="00C61063" w:rsidRPr="00003948" w:rsidRDefault="00C61063" w:rsidP="00C61063">
      <w:pPr>
        <w:pStyle w:val="B1"/>
      </w:pPr>
      <w:r>
        <w:t>9</w:t>
      </w:r>
      <w:r w:rsidRPr="00FD08F4">
        <w:t>.</w:t>
      </w:r>
      <w:r>
        <w:tab/>
      </w:r>
      <w:r w:rsidRPr="00FD08F4">
        <w:t xml:space="preserve">Upon successful </w:t>
      </w:r>
      <w:r>
        <w:t xml:space="preserve">ad hoc </w:t>
      </w:r>
      <w:r w:rsidRPr="00FD08F4">
        <w:t xml:space="preserve">group call setup, a group call is established amongst the multiple group members from primary and partner </w:t>
      </w:r>
      <w:r>
        <w:t>MC system</w:t>
      </w:r>
      <w:r w:rsidRPr="00FD08F4">
        <w:t>s.</w:t>
      </w:r>
      <w:r w:rsidRPr="005A0216">
        <w:t xml:space="preserve"> </w:t>
      </w:r>
      <w:r>
        <w:t>The media plane and transmission control resources are established.</w:t>
      </w:r>
    </w:p>
    <w:p w14:paraId="0EE20CE5" w14:textId="77777777" w:rsidR="008832F4" w:rsidRDefault="008832F4" w:rsidP="008832F4">
      <w:pPr>
        <w:rPr>
          <w:noProof/>
        </w:rPr>
      </w:pPr>
    </w:p>
    <w:p w14:paraId="5D6AA831" w14:textId="2EB6309E" w:rsidR="008832F4" w:rsidRPr="004F3459" w:rsidRDefault="008832F4" w:rsidP="004F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9E41FA">
        <w:rPr>
          <w:rFonts w:ascii="Arial" w:hAnsi="Arial" w:cs="Arial"/>
          <w:color w:val="0000FF"/>
          <w:sz w:val="28"/>
          <w:szCs w:val="28"/>
          <w:lang w:val="en-US"/>
        </w:rPr>
        <w:t>Next</w:t>
      </w:r>
      <w:r w:rsidR="009E41FA" w:rsidRPr="00A829D4">
        <w:rPr>
          <w:rFonts w:ascii="Arial" w:hAnsi="Arial" w:cs="Arial"/>
          <w:color w:val="0000FF"/>
          <w:sz w:val="28"/>
          <w:szCs w:val="28"/>
          <w:lang w:val="en-US"/>
        </w:rPr>
        <w:t xml:space="preserve"> Change </w:t>
      </w:r>
      <w:r w:rsidRPr="00A829D4">
        <w:rPr>
          <w:rFonts w:ascii="Arial" w:hAnsi="Arial" w:cs="Arial"/>
          <w:color w:val="0000FF"/>
          <w:sz w:val="28"/>
          <w:szCs w:val="28"/>
          <w:lang w:val="en-US"/>
        </w:rPr>
        <w:t>* * *</w:t>
      </w:r>
    </w:p>
    <w:p w14:paraId="66CF0342" w14:textId="77777777" w:rsidR="00D66CCD" w:rsidRPr="0045613B" w:rsidRDefault="00D66CCD" w:rsidP="00D66CCD">
      <w:pPr>
        <w:pStyle w:val="berschrift5"/>
      </w:pPr>
      <w:bookmarkStart w:id="72" w:name="_Toc96531278"/>
      <w:bookmarkStart w:id="73" w:name="_Toc96606988"/>
      <w:bookmarkStart w:id="74" w:name="_Toc113304264"/>
      <w:bookmarkStart w:id="75" w:name="_Toc200473411"/>
      <w:r>
        <w:t>7.19.3.2.5</w:t>
      </w:r>
      <w:r w:rsidRPr="0045613B">
        <w:tab/>
      </w:r>
      <w:r>
        <w:t>Procedure for a</w:t>
      </w:r>
      <w:r w:rsidRPr="0045613B">
        <w:t>d</w:t>
      </w:r>
      <w:r>
        <w:t> </w:t>
      </w:r>
      <w:r w:rsidRPr="0045613B">
        <w:t>hoc group call</w:t>
      </w:r>
      <w:r>
        <w:t xml:space="preserve"> release</w:t>
      </w:r>
      <w:bookmarkEnd w:id="72"/>
      <w:bookmarkEnd w:id="73"/>
      <w:bookmarkEnd w:id="74"/>
      <w:r>
        <w:t xml:space="preserve"> by </w:t>
      </w:r>
      <w:proofErr w:type="spellStart"/>
      <w:r>
        <w:t>MCVideo</w:t>
      </w:r>
      <w:proofErr w:type="spellEnd"/>
      <w:r>
        <w:t xml:space="preserve"> server – Participants list provided by the Initiator</w:t>
      </w:r>
      <w:bookmarkEnd w:id="75"/>
    </w:p>
    <w:p w14:paraId="2EBCD63E" w14:textId="77777777" w:rsidR="00D66CCD" w:rsidRPr="00AB5FED" w:rsidRDefault="00D66CCD" w:rsidP="00D66CCD">
      <w:r w:rsidRPr="00AB5FED">
        <w:t>Th</w:t>
      </w:r>
      <w:r>
        <w:t>is</w:t>
      </w:r>
      <w:r w:rsidRPr="00AB5FED">
        <w:t xml:space="preserve"> procedure focuses on the case where an </w:t>
      </w:r>
      <w:proofErr w:type="spellStart"/>
      <w:r>
        <w:t>MCVideo</w:t>
      </w:r>
      <w:proofErr w:type="spellEnd"/>
      <w:r w:rsidRPr="00AB5FED">
        <w:t xml:space="preserve"> server initiates the termination of an ongoing </w:t>
      </w:r>
      <w:proofErr w:type="spellStart"/>
      <w:r>
        <w:t>MCVideo</w:t>
      </w:r>
      <w:proofErr w:type="spellEnd"/>
      <w:r w:rsidRPr="00AB5FED">
        <w:t xml:space="preserve"> </w:t>
      </w:r>
      <w:r>
        <w:t xml:space="preserve">ad 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proofErr w:type="spellStart"/>
      <w:r>
        <w:t>MCVideo</w:t>
      </w:r>
      <w:proofErr w:type="spellEnd"/>
      <w:r w:rsidRPr="00AB5FED">
        <w:t xml:space="preserve"> group members are not present.</w:t>
      </w:r>
    </w:p>
    <w:p w14:paraId="1D73C525" w14:textId="77777777" w:rsidR="00D66CCD" w:rsidRDefault="00D66CCD" w:rsidP="00D66CCD">
      <w:r w:rsidRPr="00AB5FED">
        <w:t>Procedures in figure </w:t>
      </w:r>
      <w:r>
        <w:t>7.19.3.2.5</w:t>
      </w:r>
      <w:r w:rsidRPr="00AB5FED">
        <w:t xml:space="preserve">-1 are the signalling control plane procedures for the </w:t>
      </w:r>
      <w:proofErr w:type="spellStart"/>
      <w:r>
        <w:t>MCVideo</w:t>
      </w:r>
      <w:proofErr w:type="spellEnd"/>
      <w:r w:rsidRPr="00AB5FED">
        <w:t xml:space="preserve"> server initiating termination of an ongoing </w:t>
      </w:r>
      <w:proofErr w:type="spellStart"/>
      <w:r>
        <w:t>MCVideo</w:t>
      </w:r>
      <w:proofErr w:type="spellEnd"/>
      <w:r w:rsidRPr="00AB5FED">
        <w:t xml:space="preserve"> </w:t>
      </w:r>
      <w:r>
        <w:t xml:space="preserve">ad hoc </w:t>
      </w:r>
      <w:r w:rsidRPr="00AB5FED">
        <w:t>group call.</w:t>
      </w:r>
    </w:p>
    <w:p w14:paraId="7D5ECDE4" w14:textId="77777777" w:rsidR="00D66CCD" w:rsidRDefault="00D66CCD" w:rsidP="00D66CCD">
      <w:r>
        <w:t>Pre-condition:</w:t>
      </w:r>
    </w:p>
    <w:p w14:paraId="390D9F89" w14:textId="77777777" w:rsidR="00D66CCD" w:rsidRPr="00AB5FED" w:rsidRDefault="00D66CCD" w:rsidP="00D66CCD">
      <w:pPr>
        <w:pStyle w:val="B1"/>
      </w:pPr>
      <w:r>
        <w:lastRenderedPageBreak/>
        <w:t>-</w:t>
      </w:r>
      <w:r>
        <w:tab/>
        <w:t xml:space="preserve">The </w:t>
      </w:r>
      <w:proofErr w:type="spellStart"/>
      <w:r>
        <w:t>MCVideo</w:t>
      </w:r>
      <w:proofErr w:type="spellEnd"/>
      <w:r w:rsidRPr="00AB5FED">
        <w:t xml:space="preserve"> client 1</w:t>
      </w:r>
      <w:r>
        <w:t xml:space="preserve"> and</w:t>
      </w:r>
      <w:r w:rsidRPr="00AB5FED">
        <w:t xml:space="preserve"> </w:t>
      </w:r>
      <w:proofErr w:type="spellStart"/>
      <w:r>
        <w:t>MCVideo</w:t>
      </w:r>
      <w:proofErr w:type="spellEnd"/>
      <w:r>
        <w:t xml:space="preserve"> </w:t>
      </w:r>
      <w:r w:rsidRPr="00AB5FED">
        <w:t>client 2</w:t>
      </w:r>
      <w:r>
        <w:t xml:space="preserve"> belong to primary MC system.</w:t>
      </w:r>
      <w:r w:rsidRPr="00AB5FED">
        <w:t xml:space="preserve"> </w:t>
      </w:r>
      <w:r>
        <w:t>The</w:t>
      </w:r>
      <w:r w:rsidRPr="00AB5FED">
        <w:t xml:space="preserve"> </w:t>
      </w:r>
      <w:proofErr w:type="spellStart"/>
      <w:r>
        <w:t>MCVideo</w:t>
      </w:r>
      <w:proofErr w:type="spellEnd"/>
      <w:r>
        <w:t xml:space="preserve"> </w:t>
      </w:r>
      <w:r w:rsidRPr="00AB5FED">
        <w:t xml:space="preserve">client 3 </w:t>
      </w:r>
      <w:r>
        <w:t>belongs to partner MC system.</w:t>
      </w:r>
    </w:p>
    <w:p w14:paraId="5AAE2069" w14:textId="69F9A811" w:rsidR="00D66CCD" w:rsidRPr="00AB5FED" w:rsidRDefault="00D66CCD" w:rsidP="00D66CCD">
      <w:pPr>
        <w:pStyle w:val="TH"/>
      </w:pPr>
      <w:del w:id="76" w:author="BDBOS 2" w:date="2026-01-05T17:02:00Z">
        <w:r w:rsidRPr="00AB5FED" w:rsidDel="0010222E">
          <w:object w:dxaOrig="7932" w:dyaOrig="6876" w14:anchorId="4B9679E4">
            <v:shape id="_x0000_i1033" type="#_x0000_t75" style="width:399.45pt;height:339.85pt" o:ole="">
              <v:imagedata r:id="rId29" o:title=""/>
            </v:shape>
            <o:OLEObject Type="Embed" ProgID="Visio.Drawing.11" ShapeID="_x0000_i1033" DrawAspect="Content" ObjectID="_1832331522" r:id="rId30"/>
          </w:object>
        </w:r>
      </w:del>
      <w:ins w:id="77" w:author="BDBOS 2" w:date="2026-01-05T16:58:00Z">
        <w:r w:rsidR="00B13318" w:rsidRPr="00AB5FED">
          <w:object w:dxaOrig="7935" w:dyaOrig="6885" w14:anchorId="26E22ECF">
            <v:shape id="_x0000_i1034" type="#_x0000_t75" style="width:400.3pt;height:341.15pt" o:ole="">
              <v:imagedata r:id="rId31" o:title=""/>
            </v:shape>
            <o:OLEObject Type="Embed" ProgID="Visio.Drawing.11" ShapeID="_x0000_i1034" DrawAspect="Content" ObjectID="_1832331523" r:id="rId32"/>
          </w:object>
        </w:r>
      </w:ins>
    </w:p>
    <w:p w14:paraId="651E4D96" w14:textId="77777777" w:rsidR="00D66CCD" w:rsidRPr="00AB5FED" w:rsidRDefault="00D66CCD" w:rsidP="00D66CCD">
      <w:pPr>
        <w:pStyle w:val="TF"/>
      </w:pPr>
      <w:r w:rsidRPr="00AB5FED">
        <w:t>Figure </w:t>
      </w:r>
      <w:r>
        <w:t>7.19.3.2.5</w:t>
      </w:r>
      <w:r w:rsidRPr="00AB5FED">
        <w:t xml:space="preserve">-1: </w:t>
      </w:r>
      <w:r>
        <w:t>Ad hoc</w:t>
      </w:r>
      <w:r w:rsidRPr="00AB5FED">
        <w:t xml:space="preserve"> group call</w:t>
      </w:r>
      <w:r>
        <w:t xml:space="preserve"> release</w:t>
      </w:r>
    </w:p>
    <w:p w14:paraId="56934D7B" w14:textId="77777777" w:rsidR="00D66CCD" w:rsidRPr="00AB5FED" w:rsidRDefault="00D66CCD" w:rsidP="00D66CCD">
      <w:pPr>
        <w:pStyle w:val="B1"/>
      </w:pPr>
      <w:r w:rsidRPr="00AB5FED">
        <w:lastRenderedPageBreak/>
        <w:t>1.</w:t>
      </w:r>
      <w:r w:rsidRPr="00AB5FED">
        <w:tab/>
      </w:r>
      <w:r>
        <w:t>The</w:t>
      </w:r>
      <w:r w:rsidRPr="00AB5FED">
        <w:t xml:space="preserve"> </w:t>
      </w:r>
      <w:proofErr w:type="spellStart"/>
      <w:r>
        <w:t>MCVideo</w:t>
      </w:r>
      <w:proofErr w:type="spellEnd"/>
      <w:r w:rsidRPr="00AB5FED">
        <w:t xml:space="preserve"> users on </w:t>
      </w:r>
      <w:proofErr w:type="spellStart"/>
      <w:r>
        <w:t>MCVideo</w:t>
      </w:r>
      <w:proofErr w:type="spellEnd"/>
      <w:r w:rsidRPr="00AB5FED">
        <w:t xml:space="preserve"> client</w:t>
      </w:r>
      <w:r>
        <w:t> </w:t>
      </w:r>
      <w:r w:rsidRPr="00AB5FED">
        <w:t>1, client</w:t>
      </w:r>
      <w:r>
        <w:t> </w:t>
      </w:r>
      <w:r w:rsidRPr="00AB5FED">
        <w:t>2</w:t>
      </w:r>
      <w:r>
        <w:t xml:space="preserve"> </w:t>
      </w:r>
      <w:r w:rsidRPr="00AB5FED">
        <w:t>and client</w:t>
      </w:r>
      <w:r>
        <w:t> </w:t>
      </w:r>
      <w:r w:rsidRPr="00AB5FED">
        <w:t xml:space="preserve">3 are already part of the ongoing </w:t>
      </w:r>
      <w:r>
        <w:t xml:space="preserve">ad hoc </w:t>
      </w:r>
      <w:r w:rsidRPr="00AB5FED">
        <w:t xml:space="preserve">group call (e.g. as a result of </w:t>
      </w:r>
      <w:r>
        <w:t>ad hoc</w:t>
      </w:r>
      <w:r w:rsidRPr="00AB5FED">
        <w:t xml:space="preserve"> group call setup</w:t>
      </w:r>
      <w:r>
        <w:t xml:space="preserve"> as specified in clause 7.19.3.2.4</w:t>
      </w:r>
      <w:r w:rsidRPr="00AB5FED">
        <w:t>).</w:t>
      </w:r>
    </w:p>
    <w:p w14:paraId="6C10474A" w14:textId="77777777" w:rsidR="00D66CCD" w:rsidRPr="00AB5FED" w:rsidRDefault="00D66CCD" w:rsidP="00D66CCD">
      <w:pPr>
        <w:pStyle w:val="B1"/>
      </w:pPr>
      <w:r w:rsidRPr="00AB5FED">
        <w:t>2.</w:t>
      </w:r>
      <w:r w:rsidRPr="00AB5FED">
        <w:tab/>
      </w:r>
      <w:r>
        <w:t xml:space="preserve">The </w:t>
      </w:r>
      <w:proofErr w:type="spellStart"/>
      <w:r>
        <w:t>MCVideo</w:t>
      </w:r>
      <w:proofErr w:type="spellEnd"/>
      <w:r w:rsidRPr="00AB5FED">
        <w:t xml:space="preserve"> server would like to release the </w:t>
      </w:r>
      <w:r>
        <w:t>ad hoc</w:t>
      </w:r>
      <w:r w:rsidRPr="00AB5FED">
        <w:t xml:space="preserve"> group call which is ongoing e.g., due to hang time expiry, last participant leaving, second last participant leaving, initiator leaving, or minimum number of affiliated </w:t>
      </w:r>
      <w:proofErr w:type="spellStart"/>
      <w:r>
        <w:t>MCVideo</w:t>
      </w:r>
      <w:proofErr w:type="spellEnd"/>
      <w:r w:rsidRPr="00AB5FED">
        <w:t xml:space="preserve"> group members are not present.</w:t>
      </w:r>
    </w:p>
    <w:p w14:paraId="478BD965" w14:textId="77777777" w:rsidR="00D66CCD" w:rsidRPr="00AB5FED" w:rsidRDefault="00D66CCD" w:rsidP="00D66CCD">
      <w:pPr>
        <w:pStyle w:val="B1"/>
      </w:pPr>
      <w:r w:rsidRPr="00AB5FED">
        <w:t>3.</w:t>
      </w:r>
      <w:r w:rsidRPr="00AB5FED">
        <w:tab/>
      </w:r>
      <w:r>
        <w:t xml:space="preserve">The </w:t>
      </w:r>
      <w:proofErr w:type="spellStart"/>
      <w:r>
        <w:t>MCVideo</w:t>
      </w:r>
      <w:proofErr w:type="spellEnd"/>
      <w:r w:rsidRPr="00AB5FED">
        <w:t xml:space="preserve"> server identifies the participants of the ongoing </w:t>
      </w:r>
      <w:r>
        <w:t xml:space="preserve">ad hoc </w:t>
      </w:r>
      <w:r w:rsidRPr="00AB5FED">
        <w:t xml:space="preserve">group call and generates </w:t>
      </w:r>
      <w:r>
        <w:t xml:space="preserve">ad hoc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5B1FC6BD" w14:textId="77777777" w:rsidR="00D66CCD" w:rsidRPr="00AB5FED" w:rsidRDefault="00D66CCD" w:rsidP="00D66CCD">
      <w:pPr>
        <w:pStyle w:val="B1"/>
      </w:pPr>
      <w:r w:rsidRPr="00AB5FED">
        <w:t>4.</w:t>
      </w:r>
      <w:r w:rsidRPr="00AB5FED">
        <w:tab/>
      </w:r>
      <w:r>
        <w:t xml:space="preserve">The </w:t>
      </w:r>
      <w:proofErr w:type="spellStart"/>
      <w:r>
        <w:t>MCVideo</w:t>
      </w:r>
      <w:proofErr w:type="spellEnd"/>
      <w:r w:rsidRPr="00AB5FED">
        <w:t xml:space="preserve"> server sends a</w:t>
      </w:r>
      <w:r>
        <w:t>n</w:t>
      </w:r>
      <w:r w:rsidRPr="00AB5FED">
        <w:t xml:space="preserve"> </w:t>
      </w:r>
      <w:r>
        <w:t xml:space="preserve">ad hoc </w:t>
      </w:r>
      <w:r w:rsidRPr="00AB5FED">
        <w:rPr>
          <w:rFonts w:hint="eastAsia"/>
        </w:rPr>
        <w:t>group call release request</w:t>
      </w:r>
      <w:r w:rsidRPr="00AB5FED">
        <w:t xml:space="preserve"> via SIP core towards each participant of the ongoing group call.</w:t>
      </w:r>
      <w:r>
        <w:t xml:space="preserve"> If the participants belong to partner MC system, then ad hoc group call release request is routed to the </w:t>
      </w:r>
      <w:proofErr w:type="spellStart"/>
      <w:r>
        <w:t>MCVideo</w:t>
      </w:r>
      <w:proofErr w:type="spellEnd"/>
      <w:r>
        <w:t xml:space="preserve"> clients of the partner MC system via the partner </w:t>
      </w:r>
      <w:proofErr w:type="spellStart"/>
      <w:r>
        <w:t>MCVideo</w:t>
      </w:r>
      <w:proofErr w:type="spellEnd"/>
      <w:r>
        <w:t xml:space="preserve"> server.</w:t>
      </w:r>
    </w:p>
    <w:p w14:paraId="6D1832B3" w14:textId="77777777" w:rsidR="00D66CCD" w:rsidRPr="00AB5FED" w:rsidRDefault="00D66CCD" w:rsidP="00D66CCD">
      <w:pPr>
        <w:pStyle w:val="B1"/>
      </w:pPr>
      <w:r w:rsidRPr="00AB5FED">
        <w:t>5.</w:t>
      </w:r>
      <w:r w:rsidRPr="00AB5FED">
        <w:tab/>
      </w:r>
      <w:r>
        <w:t xml:space="preserve">The </w:t>
      </w:r>
      <w:proofErr w:type="spellStart"/>
      <w:r>
        <w:t>MCVideo</w:t>
      </w:r>
      <w:proofErr w:type="spellEnd"/>
      <w:r w:rsidRPr="00AB5FED">
        <w:t xml:space="preserve"> users are notified about the </w:t>
      </w:r>
      <w:r w:rsidRPr="00AB5FED">
        <w:rPr>
          <w:rFonts w:hint="eastAsia"/>
          <w:lang w:eastAsia="zh-CN"/>
        </w:rPr>
        <w:t>release</w:t>
      </w:r>
      <w:r w:rsidRPr="00AB5FED">
        <w:t xml:space="preserve"> of the </w:t>
      </w:r>
      <w:r>
        <w:t xml:space="preserve">ad hoc </w:t>
      </w:r>
      <w:r w:rsidRPr="00AB5FED">
        <w:t>group call.</w:t>
      </w:r>
    </w:p>
    <w:p w14:paraId="545DE866" w14:textId="0D764159" w:rsidR="00D66CCD" w:rsidRPr="00AB5FED" w:rsidRDefault="00D66CCD" w:rsidP="00D66CCD">
      <w:pPr>
        <w:pStyle w:val="B1"/>
      </w:pPr>
      <w:r w:rsidRPr="00AB5FED">
        <w:t>6.</w:t>
      </w:r>
      <w:r w:rsidRPr="00AB5FED">
        <w:tab/>
      </w:r>
      <w:r>
        <w:t xml:space="preserve">The </w:t>
      </w:r>
      <w:proofErr w:type="spellStart"/>
      <w:r>
        <w:t>MCVideo</w:t>
      </w:r>
      <w:proofErr w:type="spellEnd"/>
      <w:r w:rsidRPr="00AB5FED">
        <w:t xml:space="preserve"> client(s) receiving </w:t>
      </w:r>
      <w:r>
        <w:t xml:space="preserve">ad hoc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proofErr w:type="spellStart"/>
      <w:r>
        <w:t>MCVideo</w:t>
      </w:r>
      <w:proofErr w:type="spellEnd"/>
      <w:r w:rsidRPr="00AB5FED">
        <w:t xml:space="preserve"> server</w:t>
      </w:r>
      <w:r w:rsidRPr="00AB5FED">
        <w:rPr>
          <w:rFonts w:hint="eastAsia"/>
          <w:lang w:eastAsia="zh-CN"/>
        </w:rPr>
        <w:t xml:space="preserve"> by sending </w:t>
      </w:r>
      <w:proofErr w:type="spellStart"/>
      <w:r w:rsidRPr="00AB5FED">
        <w:rPr>
          <w:rFonts w:hint="eastAsia"/>
          <w:lang w:eastAsia="zh-CN"/>
        </w:rPr>
        <w:t>a</w:t>
      </w:r>
      <w:proofErr w:type="spellEnd"/>
      <w:r w:rsidRPr="00AB5FED">
        <w:rPr>
          <w:rFonts w:hint="eastAsia"/>
          <w:lang w:eastAsia="zh-CN"/>
        </w:rPr>
        <w:t xml:space="preserve"> </w:t>
      </w:r>
      <w:r>
        <w:rPr>
          <w:lang w:eastAsia="zh-CN"/>
        </w:rPr>
        <w:t xml:space="preserve">ad hoc </w:t>
      </w:r>
      <w:r w:rsidRPr="00AB5FED">
        <w:rPr>
          <w:rFonts w:hint="eastAsia"/>
          <w:lang w:eastAsia="zh-CN"/>
        </w:rPr>
        <w:t>group call release response</w:t>
      </w:r>
      <w:r w:rsidRPr="00AB5FED">
        <w:t>.</w:t>
      </w:r>
      <w:r w:rsidR="0010222E" w:rsidRPr="0010222E">
        <w:t xml:space="preserve"> </w:t>
      </w:r>
      <w:ins w:id="78" w:author="BDBOS 2" w:date="2026-01-05T17:04:00Z">
        <w:r w:rsidR="00BD29EC">
          <w:t xml:space="preserve">If the participants belong to partner MC system, then ad hoc group call release response is routed to the primary </w:t>
        </w:r>
        <w:proofErr w:type="spellStart"/>
        <w:r w:rsidR="00BD29EC">
          <w:t>MCVideo</w:t>
        </w:r>
        <w:proofErr w:type="spellEnd"/>
        <w:r w:rsidR="00BD29EC">
          <w:t xml:space="preserve"> server via the partner </w:t>
        </w:r>
        <w:proofErr w:type="spellStart"/>
        <w:r w:rsidR="00BD29EC">
          <w:t>MCVideo</w:t>
        </w:r>
        <w:proofErr w:type="spellEnd"/>
        <w:r w:rsidR="00BD29EC">
          <w:t xml:space="preserve"> server.</w:t>
        </w:r>
      </w:ins>
    </w:p>
    <w:p w14:paraId="31A97622" w14:textId="77777777" w:rsidR="00D66CCD" w:rsidRPr="00460FCF" w:rsidRDefault="00D66CCD" w:rsidP="00D66CCD">
      <w:pPr>
        <w:pStyle w:val="B1"/>
      </w:pPr>
      <w:r w:rsidRPr="00AB5FED">
        <w:t>7.</w:t>
      </w:r>
      <w:r>
        <w:tab/>
        <w:t xml:space="preserve">The </w:t>
      </w:r>
      <w:proofErr w:type="spellStart"/>
      <w:r>
        <w:t>MCVideo</w:t>
      </w:r>
      <w:proofErr w:type="spellEnd"/>
      <w:r w:rsidRPr="00AB5FED">
        <w:t xml:space="preserve"> client</w:t>
      </w:r>
      <w:r>
        <w:t> </w:t>
      </w:r>
      <w:r w:rsidRPr="00AB5FED">
        <w:t>1, client</w:t>
      </w:r>
      <w:r>
        <w:t> </w:t>
      </w:r>
      <w:r w:rsidRPr="00AB5FED">
        <w:t>2 and client</w:t>
      </w:r>
      <w:r>
        <w:t> </w:t>
      </w:r>
      <w:r w:rsidRPr="00AB5FED">
        <w:t xml:space="preserve">3 have successfully released the </w:t>
      </w:r>
      <w:r>
        <w:t>transmission</w:t>
      </w:r>
      <w:r w:rsidRPr="00AB5FED">
        <w:t xml:space="preserve"> control and media plane resources associated with the </w:t>
      </w:r>
      <w:r>
        <w:t xml:space="preserve">ad hoc </w:t>
      </w:r>
      <w:r w:rsidRPr="00AB5FED">
        <w:t>group call that is terminated.</w:t>
      </w:r>
      <w:r>
        <w:t xml:space="preserve"> The </w:t>
      </w:r>
      <w:proofErr w:type="spellStart"/>
      <w:r>
        <w:t>MCVideo</w:t>
      </w:r>
      <w:proofErr w:type="spellEnd"/>
      <w:r>
        <w:t xml:space="preserve"> servers remove the ad hoc group information from the dynamic data held in the </w:t>
      </w:r>
      <w:proofErr w:type="spellStart"/>
      <w:r>
        <w:t>MCVideo</w:t>
      </w:r>
      <w:proofErr w:type="spellEnd"/>
      <w:r>
        <w:t xml:space="preserve"> servers and the ad hoc group ceases to exist</w:t>
      </w:r>
      <w:r w:rsidRPr="000A168D">
        <w:t xml:space="preserve">, otherwise if the ad hoc group call follows an ad hoc group emergency alert the </w:t>
      </w:r>
      <w:proofErr w:type="spellStart"/>
      <w:r w:rsidRPr="000A168D">
        <w:t>MCVideo</w:t>
      </w:r>
      <w:proofErr w:type="spellEnd"/>
      <w:r w:rsidRPr="000A168D">
        <w:t xml:space="preserve"> servers keep the dynamic data and the ad hoc group continues to exist</w:t>
      </w:r>
      <w:r>
        <w:t>.</w:t>
      </w:r>
    </w:p>
    <w:p w14:paraId="1B7351AE" w14:textId="77777777" w:rsidR="008832F4" w:rsidRDefault="008832F4" w:rsidP="008832F4">
      <w:pPr>
        <w:rPr>
          <w:noProof/>
        </w:rPr>
      </w:pPr>
    </w:p>
    <w:p w14:paraId="415FB371" w14:textId="623F8C90" w:rsidR="008832F4" w:rsidRPr="004F3459" w:rsidRDefault="008832F4" w:rsidP="004F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9E41FA">
        <w:rPr>
          <w:rFonts w:ascii="Arial" w:hAnsi="Arial" w:cs="Arial"/>
          <w:color w:val="0000FF"/>
          <w:sz w:val="28"/>
          <w:szCs w:val="28"/>
          <w:lang w:val="en-US"/>
        </w:rPr>
        <w:t>Next</w:t>
      </w:r>
      <w:r w:rsidR="009E41FA" w:rsidRPr="00A829D4">
        <w:rPr>
          <w:rFonts w:ascii="Arial" w:hAnsi="Arial" w:cs="Arial"/>
          <w:color w:val="0000FF"/>
          <w:sz w:val="28"/>
          <w:szCs w:val="28"/>
          <w:lang w:val="en-US"/>
        </w:rPr>
        <w:t xml:space="preserve"> Change </w:t>
      </w:r>
      <w:r w:rsidRPr="00A829D4">
        <w:rPr>
          <w:rFonts w:ascii="Arial" w:hAnsi="Arial" w:cs="Arial"/>
          <w:color w:val="0000FF"/>
          <w:sz w:val="28"/>
          <w:szCs w:val="28"/>
          <w:lang w:val="en-US"/>
        </w:rPr>
        <w:t>* * *</w:t>
      </w:r>
    </w:p>
    <w:p w14:paraId="49BF2E57" w14:textId="77777777" w:rsidR="00D66CCD" w:rsidRPr="00AB5FED" w:rsidRDefault="00D66CCD" w:rsidP="00D66CCD">
      <w:pPr>
        <w:pStyle w:val="berschrift5"/>
        <w:rPr>
          <w:lang w:val="nl-NL"/>
        </w:rPr>
      </w:pPr>
      <w:bookmarkStart w:id="79" w:name="_Toc200473412"/>
      <w:r>
        <w:t>7.19.3.2.6</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an authorized user</w:t>
      </w:r>
      <w:bookmarkEnd w:id="79"/>
    </w:p>
    <w:p w14:paraId="4661AAFA" w14:textId="77777777" w:rsidR="00D66CCD" w:rsidRDefault="00D66CCD" w:rsidP="00D66CCD">
      <w:r>
        <w:t>Figure 7.19.3.2.6</w:t>
      </w:r>
      <w:r w:rsidRPr="00A92C50">
        <w:t>-1</w:t>
      </w:r>
      <w:r w:rsidRPr="008F46AD">
        <w:t xml:space="preserve"> below illustrates the </w:t>
      </w:r>
      <w:proofErr w:type="spellStart"/>
      <w:r>
        <w:rPr>
          <w:lang w:eastAsia="zh-CN"/>
        </w:rPr>
        <w:t>MCVideo</w:t>
      </w:r>
      <w:proofErr w:type="spellEnd"/>
      <w:r>
        <w:rPr>
          <w:lang w:eastAsia="zh-CN"/>
        </w:rPr>
        <w:t xml:space="preserve"> user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 xml:space="preserve">involving multiple </w:t>
      </w:r>
      <w:proofErr w:type="spellStart"/>
      <w:r>
        <w:rPr>
          <w:lang w:eastAsia="zh-CN"/>
        </w:rPr>
        <w:t>MCVideo</w:t>
      </w:r>
      <w:proofErr w:type="spellEnd"/>
      <w:r>
        <w:rPr>
          <w:lang w:eastAsia="zh-CN"/>
        </w:rPr>
        <w:t xml:space="preserve"> systems</w:t>
      </w:r>
      <w:r w:rsidRPr="008F46AD">
        <w:t>.</w:t>
      </w:r>
      <w:r>
        <w:t xml:space="preserve"> </w:t>
      </w:r>
    </w:p>
    <w:p w14:paraId="2BE91DD3" w14:textId="77777777" w:rsidR="00D66CCD" w:rsidRDefault="00D66CCD" w:rsidP="00D66CCD">
      <w:r>
        <w:t>Pre-conditions:</w:t>
      </w:r>
    </w:p>
    <w:p w14:paraId="2929FBCC" w14:textId="77777777" w:rsidR="00D66CCD" w:rsidRDefault="00D66CCD" w:rsidP="00D66CCD">
      <w:pPr>
        <w:pStyle w:val="B1"/>
      </w:pPr>
      <w:r>
        <w:t>1.</w:t>
      </w:r>
      <w:r>
        <w:tab/>
      </w:r>
      <w:r w:rsidRPr="00AB5FED">
        <w:t xml:space="preserve">An </w:t>
      </w:r>
      <w:proofErr w:type="spellStart"/>
      <w:r>
        <w:t>MCVideo</w:t>
      </w:r>
      <w:proofErr w:type="spellEnd"/>
      <w:r>
        <w:t xml:space="preserve"> ad hoc </w:t>
      </w:r>
      <w:r>
        <w:rPr>
          <w:rFonts w:hint="eastAsia"/>
          <w:lang w:eastAsia="zh-CN"/>
        </w:rPr>
        <w:t>group call</w:t>
      </w:r>
      <w:r w:rsidRPr="00AB5FED">
        <w:t xml:space="preserve"> is already in progress</w:t>
      </w:r>
      <w:r>
        <w:t xml:space="preserve"> and</w:t>
      </w:r>
      <w:r w:rsidRPr="008A2354">
        <w:t xml:space="preserve"> </w:t>
      </w:r>
      <w:r>
        <w:t xml:space="preserve">the participants list provided by the originating </w:t>
      </w:r>
      <w:proofErr w:type="spellStart"/>
      <w:r>
        <w:t>MCVideo</w:t>
      </w:r>
      <w:proofErr w:type="spellEnd"/>
      <w:r>
        <w:t xml:space="preserve"> user</w:t>
      </w:r>
      <w:r w:rsidRPr="00F911F6">
        <w:t xml:space="preserve"> </w:t>
      </w:r>
      <w:r>
        <w:t xml:space="preserve">while initiating the </w:t>
      </w:r>
      <w:proofErr w:type="spellStart"/>
      <w:r>
        <w:t>MCVideo</w:t>
      </w:r>
      <w:proofErr w:type="spellEnd"/>
      <w:r>
        <w:t xml:space="preserve"> ad hoc </w:t>
      </w:r>
      <w:r>
        <w:rPr>
          <w:rFonts w:hint="eastAsia"/>
          <w:lang w:eastAsia="zh-CN"/>
        </w:rPr>
        <w:t>group call</w:t>
      </w:r>
      <w:r w:rsidRPr="008A2354">
        <w:t>.</w:t>
      </w:r>
    </w:p>
    <w:p w14:paraId="4AAD9A46" w14:textId="77777777" w:rsidR="00D66CCD" w:rsidRPr="00AB5FED" w:rsidRDefault="00D66CCD" w:rsidP="00D66CCD">
      <w:pPr>
        <w:pStyle w:val="B1"/>
      </w:pPr>
      <w:r>
        <w:t>2.</w:t>
      </w:r>
      <w:r>
        <w:tab/>
        <w:t xml:space="preserve">The participants of the </w:t>
      </w:r>
      <w:proofErr w:type="spellStart"/>
      <w:r>
        <w:t>MCVideo</w:t>
      </w:r>
      <w:proofErr w:type="spellEnd"/>
      <w:r>
        <w:t xml:space="preserve"> ad hoc </w:t>
      </w:r>
      <w:r>
        <w:rPr>
          <w:rFonts w:hint="eastAsia"/>
          <w:lang w:eastAsia="zh-CN"/>
        </w:rPr>
        <w:t>group call</w:t>
      </w:r>
      <w:r w:rsidRPr="00AB5FED">
        <w:t xml:space="preserve"> belong</w:t>
      </w:r>
      <w:r>
        <w:t>s</w:t>
      </w:r>
      <w:r w:rsidRPr="00AB5FED">
        <w:t xml:space="preserve"> to the </w:t>
      </w:r>
      <w:r>
        <w:t>multiple</w:t>
      </w:r>
      <w:r w:rsidRPr="00AB5FED">
        <w:t xml:space="preserve"> </w:t>
      </w:r>
      <w:proofErr w:type="spellStart"/>
      <w:r>
        <w:t>MCVideo</w:t>
      </w:r>
      <w:proofErr w:type="spellEnd"/>
      <w:r>
        <w:t xml:space="preserve"> system</w:t>
      </w:r>
      <w:r w:rsidRPr="00AB5FED">
        <w:t>.</w:t>
      </w:r>
    </w:p>
    <w:p w14:paraId="01044F1E" w14:textId="77777777" w:rsidR="00D66CCD" w:rsidRDefault="00D66CCD" w:rsidP="00D66CCD">
      <w:pPr>
        <w:pStyle w:val="B1"/>
      </w:pPr>
      <w:r>
        <w:t>3.</w:t>
      </w:r>
      <w:r>
        <w:tab/>
        <w:t>The</w:t>
      </w:r>
      <w:r w:rsidRPr="00811FD6">
        <w:t xml:space="preserve"> </w:t>
      </w:r>
      <w:proofErr w:type="spellStart"/>
      <w:r>
        <w:t>MCVideo</w:t>
      </w:r>
      <w:proofErr w:type="spellEnd"/>
      <w:r>
        <w:t xml:space="preserve"> user</w:t>
      </w:r>
      <w:r w:rsidRPr="008A2354">
        <w:t xml:space="preserve"> at </w:t>
      </w:r>
      <w:proofErr w:type="spellStart"/>
      <w:r>
        <w:t>MCVideo</w:t>
      </w:r>
      <w:proofErr w:type="spellEnd"/>
      <w:r>
        <w:t xml:space="preserve"> client </w:t>
      </w:r>
      <w:r w:rsidRPr="008A2354">
        <w:t>1</w:t>
      </w:r>
      <w:r>
        <w:t xml:space="preserve"> determines that the </w:t>
      </w:r>
      <w:proofErr w:type="spellStart"/>
      <w:r>
        <w:t>MCVideo</w:t>
      </w:r>
      <w:proofErr w:type="spellEnd"/>
      <w:r>
        <w:t xml:space="preserve"> client 3 needs to be invited to on-going ad hoc group call and </w:t>
      </w:r>
      <w:proofErr w:type="spellStart"/>
      <w:r>
        <w:t>MCVideo</w:t>
      </w:r>
      <w:proofErr w:type="spellEnd"/>
      <w:r>
        <w:t xml:space="preserve"> client 2 needs to be removed from the on-going ad hoc group call from the primary </w:t>
      </w:r>
      <w:proofErr w:type="spellStart"/>
      <w:r>
        <w:t>MCVideo</w:t>
      </w:r>
      <w:proofErr w:type="spellEnd"/>
      <w:r>
        <w:t xml:space="preserve"> system.</w:t>
      </w:r>
    </w:p>
    <w:p w14:paraId="1D5BE3A7" w14:textId="77777777" w:rsidR="00D66CCD" w:rsidRDefault="00D66CCD" w:rsidP="00D66CCD">
      <w:pPr>
        <w:pStyle w:val="B1"/>
      </w:pPr>
      <w:r>
        <w:t>4.</w:t>
      </w:r>
      <w:r>
        <w:tab/>
        <w:t>The</w:t>
      </w:r>
      <w:r w:rsidRPr="00811FD6">
        <w:t xml:space="preserve"> </w:t>
      </w:r>
      <w:proofErr w:type="spellStart"/>
      <w:r>
        <w:t>MCVideo</w:t>
      </w:r>
      <w:proofErr w:type="spellEnd"/>
      <w:r>
        <w:t xml:space="preserve"> user</w:t>
      </w:r>
      <w:r w:rsidRPr="008A2354">
        <w:t xml:space="preserve"> at </w:t>
      </w:r>
      <w:proofErr w:type="spellStart"/>
      <w:r>
        <w:t>MCVideo</w:t>
      </w:r>
      <w:proofErr w:type="spellEnd"/>
      <w:r>
        <w:t xml:space="preserve"> client </w:t>
      </w:r>
      <w:r w:rsidRPr="008A2354">
        <w:t>1</w:t>
      </w:r>
      <w:r>
        <w:t xml:space="preserve"> determines that the </w:t>
      </w:r>
      <w:proofErr w:type="spellStart"/>
      <w:r>
        <w:t>MCVideo</w:t>
      </w:r>
      <w:proofErr w:type="spellEnd"/>
      <w:r>
        <w:t xml:space="preserve"> client 5 needs to be invited to on-going ad hoc group call and </w:t>
      </w:r>
      <w:proofErr w:type="spellStart"/>
      <w:r>
        <w:t>MCVideo</w:t>
      </w:r>
      <w:proofErr w:type="spellEnd"/>
      <w:r>
        <w:t xml:space="preserve"> client 4 needs to be removed from the on-going ad hoc group call from the partner </w:t>
      </w:r>
      <w:proofErr w:type="spellStart"/>
      <w:r>
        <w:t>MCVideo</w:t>
      </w:r>
      <w:proofErr w:type="spellEnd"/>
      <w:r>
        <w:t xml:space="preserve"> system.</w:t>
      </w:r>
    </w:p>
    <w:p w14:paraId="69394885" w14:textId="77777777" w:rsidR="00D66CCD" w:rsidRDefault="00D66CCD" w:rsidP="00D66CCD">
      <w:pPr>
        <w:pStyle w:val="B1"/>
      </w:pPr>
    </w:p>
    <w:p w14:paraId="55A00D44" w14:textId="77777777" w:rsidR="00D66CCD" w:rsidRDefault="00D66CCD" w:rsidP="00D66CCD">
      <w:pPr>
        <w:pStyle w:val="TH"/>
      </w:pPr>
    </w:p>
    <w:p w14:paraId="7829BDEB" w14:textId="766AF7E2" w:rsidR="00D66CCD" w:rsidRPr="00AB5FED" w:rsidRDefault="00D66CCD" w:rsidP="00D66CCD">
      <w:pPr>
        <w:pStyle w:val="TF"/>
      </w:pPr>
      <w:del w:id="80" w:author="BDBOS 2" w:date="2026-01-06T12:21:00Z">
        <w:r w:rsidRPr="00AB5FED" w:rsidDel="00E81673">
          <w:lastRenderedPageBreak/>
          <w:delText xml:space="preserve"> </w:delText>
        </w:r>
      </w:del>
      <w:del w:id="81" w:author="BDBOS 2" w:date="2026-01-06T12:25:00Z">
        <w:r w:rsidR="00E81673" w:rsidDel="009909E9">
          <w:object w:dxaOrig="11531" w:dyaOrig="9864" w14:anchorId="513AE539">
            <v:shape id="_x0000_i1035" type="#_x0000_t75" style="width:481.3pt;height:411.85pt" o:ole="">
              <v:imagedata r:id="rId33" o:title=""/>
            </v:shape>
            <o:OLEObject Type="Embed" ProgID="Visio.Drawing.15" ShapeID="_x0000_i1035" DrawAspect="Content" ObjectID="_1832331524" r:id="rId34"/>
          </w:object>
        </w:r>
      </w:del>
      <w:r w:rsidR="00B13318">
        <w:object w:dxaOrig="11536" w:dyaOrig="9855" w14:anchorId="0F66C5C5">
          <v:shape id="_x0000_i1036" type="#_x0000_t75" style="width:481.7pt;height:411.45pt" o:ole="">
            <v:imagedata r:id="rId35" o:title=""/>
          </v:shape>
          <o:OLEObject Type="Embed" ProgID="Visio.Drawing.15" ShapeID="_x0000_i1036" DrawAspect="Content" ObjectID="_1832331525" r:id="rId36"/>
        </w:object>
      </w:r>
      <w:r w:rsidRPr="00AB5FED">
        <w:t>Figure </w:t>
      </w:r>
      <w:r>
        <w:t>7.19.3.2.6</w:t>
      </w:r>
      <w:r w:rsidRPr="00AB5FED">
        <w:t xml:space="preserve">-1: </w:t>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an authorized user</w:t>
      </w:r>
    </w:p>
    <w:p w14:paraId="7467E6DD" w14:textId="77777777" w:rsidR="00D66CCD" w:rsidRDefault="00D66CCD" w:rsidP="00D66CCD">
      <w:pPr>
        <w:pStyle w:val="B1"/>
        <w:rPr>
          <w:lang w:eastAsia="zh-CN"/>
        </w:rPr>
      </w:pPr>
      <w:r>
        <w:t>1.</w:t>
      </w:r>
      <w:r>
        <w:tab/>
        <w:t xml:space="preserve">The </w:t>
      </w:r>
      <w:proofErr w:type="spellStart"/>
      <w:r>
        <w:t>MCVideo</w:t>
      </w:r>
      <w:proofErr w:type="spellEnd"/>
      <w:r>
        <w:t xml:space="preserve"> client 1 sends the </w:t>
      </w:r>
      <w:r w:rsidRPr="00DA3980">
        <w:t>modify</w:t>
      </w:r>
      <w:r>
        <w:t xml:space="preserve"> ad hoc group call participants request to the </w:t>
      </w:r>
      <w:proofErr w:type="spellStart"/>
      <w:r>
        <w:t>MCVideo</w:t>
      </w:r>
      <w:proofErr w:type="spellEnd"/>
      <w:r>
        <w:t xml:space="preserve"> server 1 to remove both </w:t>
      </w:r>
      <w:proofErr w:type="spellStart"/>
      <w:r>
        <w:t>MCVideo</w:t>
      </w:r>
      <w:proofErr w:type="spellEnd"/>
      <w:r>
        <w:t xml:space="preserve"> client </w:t>
      </w:r>
      <w:r w:rsidRPr="00DA3980">
        <w:t xml:space="preserve">2 and </w:t>
      </w:r>
      <w:proofErr w:type="spellStart"/>
      <w:r>
        <w:t>MCVideo</w:t>
      </w:r>
      <w:proofErr w:type="spellEnd"/>
      <w:r>
        <w:t xml:space="preserve"> client </w:t>
      </w:r>
      <w:r w:rsidRPr="00DA3980">
        <w:t>4 from the on</w:t>
      </w:r>
      <w:r>
        <w:t>-</w:t>
      </w:r>
      <w:r w:rsidRPr="00DA3980">
        <w:t xml:space="preserve">going </w:t>
      </w:r>
      <w:r>
        <w:t>ad hoc</w:t>
      </w:r>
      <w:r w:rsidRPr="00DA3980">
        <w:t xml:space="preserve"> group call and to add both </w:t>
      </w:r>
      <w:proofErr w:type="spellStart"/>
      <w:r>
        <w:t>MCVideo</w:t>
      </w:r>
      <w:proofErr w:type="spellEnd"/>
      <w:r>
        <w:t xml:space="preserve"> client </w:t>
      </w:r>
      <w:r w:rsidRPr="00DA3980">
        <w:t xml:space="preserve">3 and </w:t>
      </w:r>
      <w:proofErr w:type="spellStart"/>
      <w:r>
        <w:t>MCVideo</w:t>
      </w:r>
      <w:proofErr w:type="spellEnd"/>
      <w:r>
        <w:t xml:space="preserve"> client </w:t>
      </w:r>
      <w:r w:rsidRPr="00DA3980">
        <w:t>5 into on</w:t>
      </w:r>
      <w:r>
        <w:t>-</w:t>
      </w:r>
      <w:r w:rsidRPr="00DA3980">
        <w:t xml:space="preserve">going </w:t>
      </w:r>
      <w:r>
        <w:t>ad hoc</w:t>
      </w:r>
      <w:r w:rsidRPr="00DA3980">
        <w:t xml:space="preserve"> group call.</w:t>
      </w:r>
    </w:p>
    <w:p w14:paraId="5110AE49" w14:textId="77777777" w:rsidR="00D66CCD" w:rsidRDefault="00D66CCD" w:rsidP="00D66CCD">
      <w:pPr>
        <w:pStyle w:val="B1"/>
      </w:pPr>
      <w:r>
        <w:t>2.</w:t>
      </w:r>
      <w:r>
        <w:tab/>
        <w:t xml:space="preserve">The </w:t>
      </w:r>
      <w:proofErr w:type="spellStart"/>
      <w:r>
        <w:t>MCVideo</w:t>
      </w:r>
      <w:proofErr w:type="spellEnd"/>
      <w:r>
        <w:t xml:space="preserve"> server 1 verifies whether the </w:t>
      </w:r>
      <w:proofErr w:type="spellStart"/>
      <w:r>
        <w:t>MCVideo</w:t>
      </w:r>
      <w:proofErr w:type="spellEnd"/>
      <w:r>
        <w:t xml:space="preserve"> client 1 is authorized to add or remove (modify) the participants of the on-going ad hoc group call.</w:t>
      </w:r>
    </w:p>
    <w:p w14:paraId="07FB060F" w14:textId="77777777" w:rsidR="00D66CCD" w:rsidRDefault="00D66CCD" w:rsidP="00D66CCD">
      <w:pPr>
        <w:pStyle w:val="B1"/>
        <w:rPr>
          <w:lang w:eastAsia="zh-CN"/>
        </w:rPr>
      </w:pPr>
      <w:r>
        <w:t>3.</w:t>
      </w:r>
      <w:r>
        <w:tab/>
        <w:t xml:space="preserve">The </w:t>
      </w:r>
      <w:proofErr w:type="spellStart"/>
      <w:r>
        <w:t>MCVideo</w:t>
      </w:r>
      <w:proofErr w:type="spellEnd"/>
      <w:r>
        <w:t xml:space="preserve"> server 1 sends modify ad hoc group call participants response to the </w:t>
      </w:r>
      <w:proofErr w:type="spellStart"/>
      <w:r>
        <w:t>MCVideo</w:t>
      </w:r>
      <w:proofErr w:type="spellEnd"/>
      <w:r>
        <w:t xml:space="preserve"> client 1.</w:t>
      </w:r>
    </w:p>
    <w:p w14:paraId="44241144" w14:textId="77777777" w:rsidR="00D66CCD" w:rsidRDefault="00D66CCD" w:rsidP="00D66CCD">
      <w:pPr>
        <w:pStyle w:val="B1"/>
      </w:pPr>
      <w:r>
        <w:t>4.</w:t>
      </w:r>
      <w:r>
        <w:tab/>
      </w:r>
      <w:r w:rsidRPr="002D2A10">
        <w:t xml:space="preserve">The </w:t>
      </w:r>
      <w:proofErr w:type="spellStart"/>
      <w:r>
        <w:t>MCVideo</w:t>
      </w:r>
      <w:proofErr w:type="spellEnd"/>
      <w:r>
        <w:t xml:space="preserve"> server 1</w:t>
      </w:r>
      <w:r w:rsidRPr="002D2A10">
        <w:t xml:space="preserve"> determines that </w:t>
      </w:r>
      <w:proofErr w:type="spellStart"/>
      <w:r>
        <w:t>MCVideo</w:t>
      </w:r>
      <w:proofErr w:type="spellEnd"/>
      <w:r>
        <w:t xml:space="preserve"> client 1</w:t>
      </w:r>
      <w:r w:rsidRPr="002D2A10">
        <w:t xml:space="preserve"> has requested that </w:t>
      </w:r>
      <w:proofErr w:type="spellStart"/>
      <w:r>
        <w:t>MCVideo</w:t>
      </w:r>
      <w:proofErr w:type="spellEnd"/>
      <w:r>
        <w:t xml:space="preserve"> client </w:t>
      </w:r>
      <w:r w:rsidRPr="002D2A10">
        <w:t>3 from the primary MC system be invited to an on</w:t>
      </w:r>
      <w:r>
        <w:t>-</w:t>
      </w:r>
      <w:r w:rsidRPr="002D2A10">
        <w:t xml:space="preserve">going </w:t>
      </w:r>
      <w:r>
        <w:t>ad hoc</w:t>
      </w:r>
      <w:r w:rsidRPr="002D2A10">
        <w:t xml:space="preserve"> group call and successfully added to the call according to the procedure defined in clause</w:t>
      </w:r>
      <w:r>
        <w:t> 7</w:t>
      </w:r>
      <w:r w:rsidRPr="002D2A10">
        <w:t>.1</w:t>
      </w:r>
      <w:r>
        <w:t>9</w:t>
      </w:r>
      <w:r w:rsidRPr="002D2A10">
        <w:t>.3.1.4.</w:t>
      </w:r>
    </w:p>
    <w:p w14:paraId="36B730CD" w14:textId="77777777" w:rsidR="00D66CCD" w:rsidRDefault="00D66CCD" w:rsidP="00D66CCD">
      <w:pPr>
        <w:pStyle w:val="B1"/>
      </w:pPr>
      <w:r>
        <w:t>5.</w:t>
      </w:r>
      <w:r>
        <w:tab/>
        <w:t xml:space="preserve">The </w:t>
      </w:r>
      <w:proofErr w:type="spellStart"/>
      <w:r>
        <w:t>MCVideo</w:t>
      </w:r>
      <w:proofErr w:type="spellEnd"/>
      <w:r>
        <w:t xml:space="preserve"> server 1</w:t>
      </w:r>
      <w:r w:rsidRPr="0043676C">
        <w:t xml:space="preserve"> </w:t>
      </w:r>
      <w:r>
        <w:t>determines that</w:t>
      </w:r>
      <w:r w:rsidRPr="0043676C">
        <w:t xml:space="preserve"> </w:t>
      </w:r>
      <w:proofErr w:type="spellStart"/>
      <w:r>
        <w:t>MCVideo</w:t>
      </w:r>
      <w:proofErr w:type="spellEnd"/>
      <w:r>
        <w:t xml:space="preserve"> client </w:t>
      </w:r>
      <w:r w:rsidRPr="00B67132">
        <w:t xml:space="preserve">1 </w:t>
      </w:r>
      <w:r>
        <w:t xml:space="preserve">has requested that </w:t>
      </w:r>
      <w:proofErr w:type="spellStart"/>
      <w:r>
        <w:t>MCVideo</w:t>
      </w:r>
      <w:proofErr w:type="spellEnd"/>
      <w:r>
        <w:t xml:space="preserve">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 xml:space="preserve">ad hoc group </w:t>
      </w:r>
      <w:r w:rsidRPr="00B67132">
        <w:t xml:space="preserve">call and successfully </w:t>
      </w:r>
      <w:r>
        <w:t>removed from</w:t>
      </w:r>
      <w:r w:rsidRPr="00B67132">
        <w:t xml:space="preserve"> call</w:t>
      </w:r>
      <w:r>
        <w:t xml:space="preserve"> according to the procedure defined in clause 7.19</w:t>
      </w:r>
      <w:r w:rsidRPr="00AB5FED">
        <w:t>.</w:t>
      </w:r>
      <w:r>
        <w:t>3.1.4.</w:t>
      </w:r>
    </w:p>
    <w:p w14:paraId="2CD7ECCF" w14:textId="5B3EDACE" w:rsidR="00D66CCD" w:rsidRDefault="00D66CCD" w:rsidP="00D66CCD">
      <w:pPr>
        <w:pStyle w:val="B1"/>
      </w:pPr>
      <w:r>
        <w:t>6.</w:t>
      </w:r>
      <w:r>
        <w:tab/>
      </w:r>
      <w:r w:rsidRPr="002D2A10">
        <w:t xml:space="preserve">The </w:t>
      </w:r>
      <w:proofErr w:type="spellStart"/>
      <w:r>
        <w:t>MCVideo</w:t>
      </w:r>
      <w:proofErr w:type="spellEnd"/>
      <w:r>
        <w:t xml:space="preserve"> server 1</w:t>
      </w:r>
      <w:r w:rsidRPr="002D2A10">
        <w:t xml:space="preserve"> determines that </w:t>
      </w:r>
      <w:proofErr w:type="spellStart"/>
      <w:r>
        <w:t>MCVideo</w:t>
      </w:r>
      <w:proofErr w:type="spellEnd"/>
      <w:r>
        <w:t xml:space="preserve"> client 1</w:t>
      </w:r>
      <w:r w:rsidRPr="002D2A10">
        <w:t xml:space="preserve"> has requested that </w:t>
      </w:r>
      <w:proofErr w:type="spellStart"/>
      <w:r>
        <w:t>MCVideo</w:t>
      </w:r>
      <w:proofErr w:type="spellEnd"/>
      <w:r>
        <w:t xml:space="preserve"> client 5</w:t>
      </w:r>
      <w:r w:rsidRPr="002D2A10">
        <w:t xml:space="preserve"> from the </w:t>
      </w:r>
      <w:r>
        <w:t>partner</w:t>
      </w:r>
      <w:r w:rsidRPr="002D2A10">
        <w:t xml:space="preserve"> MC system be invited to an on</w:t>
      </w:r>
      <w:r>
        <w:t>-</w:t>
      </w:r>
      <w:r w:rsidRPr="002D2A10">
        <w:t xml:space="preserve">going </w:t>
      </w:r>
      <w:r>
        <w:t>ad hoc</w:t>
      </w:r>
      <w:r w:rsidRPr="002D2A10">
        <w:t xml:space="preserve"> group call</w:t>
      </w:r>
      <w:r>
        <w:t xml:space="preserve">. The </w:t>
      </w:r>
      <w:proofErr w:type="spellStart"/>
      <w:r>
        <w:t>MCVideo</w:t>
      </w:r>
      <w:proofErr w:type="spellEnd"/>
      <w:r>
        <w:t xml:space="preserve"> server 1 sends the ad hoc group call request to the </w:t>
      </w:r>
      <w:proofErr w:type="spellStart"/>
      <w:r>
        <w:t>MCVideo</w:t>
      </w:r>
      <w:proofErr w:type="spellEnd"/>
      <w:r>
        <w:t xml:space="preserve"> client 5</w:t>
      </w:r>
      <w:ins w:id="82" w:author="BDBOS 2" w:date="2026-01-06T12:25:00Z">
        <w:r w:rsidR="009909E9">
          <w:t xml:space="preserve"> via </w:t>
        </w:r>
        <w:proofErr w:type="spellStart"/>
        <w:r w:rsidR="009909E9">
          <w:t>MC</w:t>
        </w:r>
      </w:ins>
      <w:ins w:id="83" w:author="BDBOS 2" w:date="2026-01-06T12:26:00Z">
        <w:r w:rsidR="009909E9">
          <w:t>Video</w:t>
        </w:r>
      </w:ins>
      <w:proofErr w:type="spellEnd"/>
      <w:ins w:id="84" w:author="BDBOS 2" w:date="2026-01-06T12:25:00Z">
        <w:r w:rsidR="009909E9">
          <w:t xml:space="preserve"> server</w:t>
        </w:r>
      </w:ins>
      <w:ins w:id="85" w:author="BDBOS 2" w:date="2026-01-14T17:23:00Z">
        <w:r w:rsidR="0035701A">
          <w:t> </w:t>
        </w:r>
      </w:ins>
      <w:ins w:id="86" w:author="BDBOS 2" w:date="2026-01-06T12:25:00Z">
        <w:r w:rsidR="009909E9">
          <w:t>2</w:t>
        </w:r>
      </w:ins>
      <w:r>
        <w:t>.</w:t>
      </w:r>
    </w:p>
    <w:p w14:paraId="72A48DD9" w14:textId="77777777" w:rsidR="00D66CCD" w:rsidRDefault="00D66CCD" w:rsidP="00D66CCD">
      <w:pPr>
        <w:pStyle w:val="B1"/>
        <w:rPr>
          <w:lang w:eastAsia="zh-CN"/>
        </w:rPr>
      </w:pPr>
      <w:r>
        <w:t>7.</w:t>
      </w:r>
      <w:r>
        <w:tab/>
        <w:t xml:space="preserve">The </w:t>
      </w:r>
      <w:proofErr w:type="spellStart"/>
      <w:r>
        <w:t>MCVideo</w:t>
      </w:r>
      <w:proofErr w:type="spellEnd"/>
      <w:r>
        <w:t xml:space="preserve"> client 5 notifies the user about the incoming ad hoc group call.</w:t>
      </w:r>
    </w:p>
    <w:p w14:paraId="2DE2B711" w14:textId="4A4895D0" w:rsidR="00D66CCD" w:rsidRDefault="00D66CCD" w:rsidP="00D66CCD">
      <w:pPr>
        <w:pStyle w:val="B1"/>
        <w:rPr>
          <w:lang w:eastAsia="zh-CN"/>
        </w:rPr>
      </w:pPr>
      <w:r>
        <w:t>8.</w:t>
      </w:r>
      <w:r>
        <w:tab/>
        <w:t xml:space="preserve">The </w:t>
      </w:r>
      <w:proofErr w:type="spellStart"/>
      <w:r>
        <w:t>MCVideo</w:t>
      </w:r>
      <w:proofErr w:type="spellEnd"/>
      <w:r>
        <w:t xml:space="preserve"> client 5 accepts the ad hoc group call request and sends the ad hoc group call response to the </w:t>
      </w:r>
      <w:proofErr w:type="spellStart"/>
      <w:r>
        <w:t>MCVideo</w:t>
      </w:r>
      <w:proofErr w:type="spellEnd"/>
      <w:r>
        <w:t xml:space="preserve"> server 1</w:t>
      </w:r>
      <w:ins w:id="87" w:author="BDBOS 2" w:date="2026-01-06T12:26:00Z">
        <w:r w:rsidR="009909E9">
          <w:t xml:space="preserve"> via </w:t>
        </w:r>
        <w:proofErr w:type="spellStart"/>
        <w:r w:rsidR="009909E9">
          <w:t>MCVideo</w:t>
        </w:r>
        <w:proofErr w:type="spellEnd"/>
        <w:r w:rsidR="009909E9">
          <w:t xml:space="preserve"> server</w:t>
        </w:r>
      </w:ins>
      <w:ins w:id="88" w:author="BDBOS 2" w:date="2026-01-14T17:23:00Z">
        <w:r w:rsidR="0035701A">
          <w:t> </w:t>
        </w:r>
      </w:ins>
      <w:ins w:id="89" w:author="BDBOS 2" w:date="2026-01-06T12:26:00Z">
        <w:r w:rsidR="009909E9">
          <w:t>2</w:t>
        </w:r>
      </w:ins>
      <w:r>
        <w:t>.</w:t>
      </w:r>
    </w:p>
    <w:p w14:paraId="6D95DD1E" w14:textId="77777777" w:rsidR="00D66CCD" w:rsidRDefault="00D66CCD" w:rsidP="00D66CCD">
      <w:pPr>
        <w:pStyle w:val="B1"/>
      </w:pPr>
      <w:r>
        <w:lastRenderedPageBreak/>
        <w:t>9.</w:t>
      </w:r>
      <w:r>
        <w:tab/>
        <w:t xml:space="preserve">The on-going ad hoc group call is updated by adding </w:t>
      </w:r>
      <w:proofErr w:type="spellStart"/>
      <w:r>
        <w:t>MCVideo</w:t>
      </w:r>
      <w:proofErr w:type="spellEnd"/>
      <w:r>
        <w:t xml:space="preserve"> client 5 which is based on the modify participant list provided by the </w:t>
      </w:r>
      <w:proofErr w:type="spellStart"/>
      <w:r>
        <w:t>MCVideo</w:t>
      </w:r>
      <w:proofErr w:type="spellEnd"/>
      <w:r>
        <w:t xml:space="preserve"> client 1.</w:t>
      </w:r>
    </w:p>
    <w:p w14:paraId="2950AEDA" w14:textId="698B4FC0" w:rsidR="00D66CCD" w:rsidRDefault="00D66CCD" w:rsidP="00D66CCD">
      <w:pPr>
        <w:pStyle w:val="B1"/>
      </w:pPr>
      <w:r>
        <w:t>10.</w:t>
      </w:r>
      <w:r>
        <w:tab/>
        <w:t xml:space="preserve">The </w:t>
      </w:r>
      <w:proofErr w:type="spellStart"/>
      <w:r>
        <w:t>MCVideo</w:t>
      </w:r>
      <w:proofErr w:type="spellEnd"/>
      <w:r>
        <w:t xml:space="preserve"> server 1</w:t>
      </w:r>
      <w:r w:rsidRPr="0043676C">
        <w:t xml:space="preserve"> </w:t>
      </w:r>
      <w:r>
        <w:t>determines that</w:t>
      </w:r>
      <w:r w:rsidRPr="0043676C">
        <w:t xml:space="preserve"> </w:t>
      </w:r>
      <w:proofErr w:type="spellStart"/>
      <w:r>
        <w:t>MCVideo</w:t>
      </w:r>
      <w:proofErr w:type="spellEnd"/>
      <w:r>
        <w:t xml:space="preserve"> client </w:t>
      </w:r>
      <w:r w:rsidRPr="00B67132">
        <w:t xml:space="preserve">1 </w:t>
      </w:r>
      <w:r>
        <w:t xml:space="preserve">has requested that </w:t>
      </w:r>
      <w:proofErr w:type="spellStart"/>
      <w:r>
        <w:t>MCVideo</w:t>
      </w:r>
      <w:proofErr w:type="spellEnd"/>
      <w:r>
        <w:t xml:space="preserve">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w:t>
      </w:r>
      <w:r w:rsidRPr="00B67132">
        <w:t>call</w:t>
      </w:r>
      <w:r>
        <w:t xml:space="preserve">. The </w:t>
      </w:r>
      <w:proofErr w:type="spellStart"/>
      <w:r>
        <w:t>MCVideo</w:t>
      </w:r>
      <w:proofErr w:type="spellEnd"/>
      <w:r>
        <w:t xml:space="preserve"> server 1 sends the ad hoc group call leave request to the </w:t>
      </w:r>
      <w:proofErr w:type="spellStart"/>
      <w:r>
        <w:t>MCVideo</w:t>
      </w:r>
      <w:proofErr w:type="spellEnd"/>
      <w:r>
        <w:t xml:space="preserve"> client 4</w:t>
      </w:r>
      <w:ins w:id="90" w:author="BDBOS 2" w:date="2026-01-06T12:26:00Z">
        <w:r w:rsidR="009909E9">
          <w:t xml:space="preserve"> via </w:t>
        </w:r>
        <w:proofErr w:type="spellStart"/>
        <w:r w:rsidR="009909E9">
          <w:t>MCVideo</w:t>
        </w:r>
        <w:proofErr w:type="spellEnd"/>
        <w:r w:rsidR="009909E9">
          <w:t xml:space="preserve"> server</w:t>
        </w:r>
      </w:ins>
      <w:ins w:id="91" w:author="BDBOS 2" w:date="2026-01-14T17:23:00Z">
        <w:r w:rsidR="0035701A">
          <w:t> </w:t>
        </w:r>
      </w:ins>
      <w:ins w:id="92" w:author="BDBOS 2" w:date="2026-01-06T12:26:00Z">
        <w:r w:rsidR="009909E9">
          <w:t>2</w:t>
        </w:r>
      </w:ins>
      <w:r>
        <w:t>.</w:t>
      </w:r>
    </w:p>
    <w:p w14:paraId="1750AADA" w14:textId="77777777" w:rsidR="00D66CCD" w:rsidRDefault="00D66CCD" w:rsidP="00D66CCD">
      <w:pPr>
        <w:pStyle w:val="B1"/>
        <w:rPr>
          <w:lang w:eastAsia="zh-CN"/>
        </w:rPr>
      </w:pPr>
      <w:r>
        <w:t>11.</w:t>
      </w:r>
      <w:r>
        <w:tab/>
        <w:t xml:space="preserve">The </w:t>
      </w:r>
      <w:proofErr w:type="spellStart"/>
      <w:r>
        <w:t>MCVideo</w:t>
      </w:r>
      <w:proofErr w:type="spellEnd"/>
      <w:r>
        <w:t xml:space="preserve"> client 4 notifies the user of the ad hoc group call leave request.</w:t>
      </w:r>
    </w:p>
    <w:p w14:paraId="0CB735E1" w14:textId="4A8B090D" w:rsidR="00D66CCD" w:rsidRDefault="00D66CCD" w:rsidP="00D66CCD">
      <w:pPr>
        <w:pStyle w:val="B1"/>
      </w:pPr>
      <w:r>
        <w:t>12.</w:t>
      </w:r>
      <w:r>
        <w:tab/>
        <w:t xml:space="preserve">The </w:t>
      </w:r>
      <w:proofErr w:type="spellStart"/>
      <w:r>
        <w:t>MCVideo</w:t>
      </w:r>
      <w:proofErr w:type="spellEnd"/>
      <w:r>
        <w:t xml:space="preserve"> client 4 sends the ad hoc group call leave response to the </w:t>
      </w:r>
      <w:proofErr w:type="spellStart"/>
      <w:r>
        <w:t>MCVideo</w:t>
      </w:r>
      <w:proofErr w:type="spellEnd"/>
      <w:r>
        <w:t xml:space="preserve"> server 1</w:t>
      </w:r>
      <w:ins w:id="93" w:author="BDBOS 2" w:date="2026-01-06T12:26:00Z">
        <w:r w:rsidR="009909E9">
          <w:t xml:space="preserve"> via </w:t>
        </w:r>
        <w:proofErr w:type="spellStart"/>
        <w:r w:rsidR="009909E9">
          <w:t>MCVideo</w:t>
        </w:r>
        <w:proofErr w:type="spellEnd"/>
        <w:r w:rsidR="009909E9">
          <w:t xml:space="preserve"> server</w:t>
        </w:r>
      </w:ins>
      <w:ins w:id="94" w:author="BDBOS 2" w:date="2026-01-14T13:45:00Z">
        <w:r w:rsidR="003E3BFE">
          <w:t> </w:t>
        </w:r>
      </w:ins>
      <w:ins w:id="95" w:author="BDBOS 2" w:date="2026-01-06T12:26:00Z">
        <w:r w:rsidR="009909E9">
          <w:t>2</w:t>
        </w:r>
      </w:ins>
      <w:r>
        <w:t>.</w:t>
      </w:r>
    </w:p>
    <w:p w14:paraId="6B9AB38E" w14:textId="77777777" w:rsidR="00D66CCD" w:rsidRDefault="00D66CCD" w:rsidP="00D66CCD">
      <w:pPr>
        <w:pStyle w:val="B1"/>
      </w:pPr>
      <w:r>
        <w:t>13.</w:t>
      </w:r>
      <w:r>
        <w:tab/>
        <w:t xml:space="preserve">The on-going ad hoc group call is updated by removing </w:t>
      </w:r>
      <w:proofErr w:type="spellStart"/>
      <w:r>
        <w:t>MCVideo</w:t>
      </w:r>
      <w:proofErr w:type="spellEnd"/>
      <w:r>
        <w:t xml:space="preserve"> client 4, which is based on the modify participant list provided by the </w:t>
      </w:r>
      <w:proofErr w:type="spellStart"/>
      <w:r>
        <w:t>MCVideo</w:t>
      </w:r>
      <w:proofErr w:type="spellEnd"/>
      <w:r>
        <w:t xml:space="preserve"> client 1.</w:t>
      </w:r>
      <w:r w:rsidRPr="00FE74E7">
        <w:t xml:space="preserve"> </w:t>
      </w:r>
    </w:p>
    <w:p w14:paraId="28E73EFB" w14:textId="7C0B6CEF" w:rsidR="00D66CCD" w:rsidDel="009909E9" w:rsidRDefault="00D66CCD" w:rsidP="00D66CCD">
      <w:pPr>
        <w:pStyle w:val="NO"/>
        <w:rPr>
          <w:del w:id="96" w:author="BDBOS 2" w:date="2026-01-06T12:26:00Z"/>
        </w:rPr>
      </w:pPr>
      <w:del w:id="97" w:author="BDBOS 2" w:date="2026-01-06T12:26:00Z">
        <w:r w:rsidDel="009909E9">
          <w:delText>NOTE</w:delText>
        </w:r>
        <w:r w:rsidRPr="00526FC3" w:rsidDel="009909E9">
          <w:delText>:</w:delText>
        </w:r>
        <w:r w:rsidRPr="00526FC3" w:rsidDel="009909E9">
          <w:tab/>
        </w:r>
        <w:r w:rsidDel="009909E9">
          <w:delText>The ad hoc group call request and response exchanged between MCVideo server 1 of primary MC system and MCVideo client 4/MCVideo client 5 will always traversal through the MCVideo server 2</w:delText>
        </w:r>
        <w:r w:rsidRPr="00526FC3" w:rsidDel="009909E9">
          <w:delText>.</w:delText>
        </w:r>
      </w:del>
    </w:p>
    <w:p w14:paraId="4A67E858" w14:textId="77777777" w:rsidR="00D66CCD" w:rsidRDefault="00D66CCD" w:rsidP="00D66CCD">
      <w:pPr>
        <w:pStyle w:val="B1"/>
      </w:pPr>
      <w:r>
        <w:t>14.</w:t>
      </w:r>
      <w:r>
        <w:tab/>
        <w:t xml:space="preserve">The </w:t>
      </w:r>
      <w:proofErr w:type="spellStart"/>
      <w:r>
        <w:t>MCVideo</w:t>
      </w:r>
      <w:proofErr w:type="spellEnd"/>
      <w:r>
        <w:t xml:space="preserve"> server 1 may notify the initiating </w:t>
      </w:r>
      <w:proofErr w:type="spellStart"/>
      <w:r>
        <w:t>MCVideo</w:t>
      </w:r>
      <w:proofErr w:type="spellEnd"/>
      <w:r>
        <w:t xml:space="preserve"> user of all the users who are added to the on-going ad hoc group call. </w:t>
      </w:r>
      <w:r w:rsidRPr="00AB5FED">
        <w:t xml:space="preserve">This notification may be sent to the initiating </w:t>
      </w:r>
      <w:proofErr w:type="spellStart"/>
      <w:r>
        <w:t>MCVideo</w:t>
      </w:r>
      <w:proofErr w:type="spellEnd"/>
      <w:r>
        <w:t xml:space="preserve"> user</w:t>
      </w:r>
      <w:r w:rsidRPr="00AB5FED">
        <w:t xml:space="preserve"> by the </w:t>
      </w:r>
      <w:proofErr w:type="spellStart"/>
      <w:r>
        <w:t>MCVideo</w:t>
      </w:r>
      <w:proofErr w:type="spellEnd"/>
      <w:r>
        <w:t xml:space="preserve"> server</w:t>
      </w:r>
      <w:r w:rsidRPr="00AB5FED">
        <w:t xml:space="preserve"> more than once during the call when </w:t>
      </w:r>
      <w:proofErr w:type="spellStart"/>
      <w:r>
        <w:t>MCVideo</w:t>
      </w:r>
      <w:proofErr w:type="spellEnd"/>
      <w:r>
        <w:t xml:space="preserve"> user</w:t>
      </w:r>
      <w:r w:rsidRPr="00AB5FED">
        <w:t xml:space="preserve">s join or leave the </w:t>
      </w:r>
      <w:r>
        <w:t>ad hoc group call</w:t>
      </w:r>
      <w:r w:rsidRPr="00AB5FED">
        <w:t>.</w:t>
      </w:r>
    </w:p>
    <w:p w14:paraId="2B05ADC9" w14:textId="2AAE9474" w:rsidR="008832F4" w:rsidRDefault="00D66CCD" w:rsidP="008B3A61">
      <w:pPr>
        <w:pStyle w:val="B1"/>
      </w:pPr>
      <w:r>
        <w:t>15.</w:t>
      </w:r>
      <w:r>
        <w:tab/>
        <w:t xml:space="preserve">The </w:t>
      </w:r>
      <w:proofErr w:type="spellStart"/>
      <w:r>
        <w:t>MCVideo</w:t>
      </w:r>
      <w:proofErr w:type="spellEnd"/>
      <w:r>
        <w:t xml:space="preserve"> server 1 may notify the authorized participants about the change in the participants list of on-going ad hoc group call.</w:t>
      </w:r>
    </w:p>
    <w:p w14:paraId="13E8BBC2" w14:textId="77777777" w:rsidR="008832F4" w:rsidRDefault="008832F4" w:rsidP="008832F4">
      <w:pPr>
        <w:rPr>
          <w:noProof/>
        </w:rPr>
      </w:pPr>
    </w:p>
    <w:p w14:paraId="38144599" w14:textId="17B60E7C" w:rsidR="00D337A8" w:rsidRPr="004F3459" w:rsidRDefault="008832F4" w:rsidP="004F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9E41FA">
        <w:rPr>
          <w:rFonts w:ascii="Arial" w:hAnsi="Arial" w:cs="Arial"/>
          <w:color w:val="0000FF"/>
          <w:sz w:val="28"/>
          <w:szCs w:val="28"/>
          <w:lang w:val="en-US"/>
        </w:rPr>
        <w:t>Next</w:t>
      </w:r>
      <w:r w:rsidR="009E41FA" w:rsidRPr="00A829D4">
        <w:rPr>
          <w:rFonts w:ascii="Arial" w:hAnsi="Arial" w:cs="Arial"/>
          <w:color w:val="0000FF"/>
          <w:sz w:val="28"/>
          <w:szCs w:val="28"/>
          <w:lang w:val="en-US"/>
        </w:rPr>
        <w:t xml:space="preserve"> Change </w:t>
      </w:r>
      <w:r w:rsidRPr="00A829D4">
        <w:rPr>
          <w:rFonts w:ascii="Arial" w:hAnsi="Arial" w:cs="Arial"/>
          <w:color w:val="0000FF"/>
          <w:sz w:val="28"/>
          <w:szCs w:val="28"/>
          <w:lang w:val="en-US"/>
        </w:rPr>
        <w:t>* * *</w:t>
      </w:r>
      <w:bookmarkStart w:id="98" w:name="_Toc131694734"/>
    </w:p>
    <w:p w14:paraId="3547C80C" w14:textId="77777777" w:rsidR="00D66CCD" w:rsidRPr="002F1393" w:rsidRDefault="00D66CCD" w:rsidP="00D66CCD">
      <w:pPr>
        <w:pStyle w:val="berschrift5"/>
      </w:pPr>
      <w:bookmarkStart w:id="99" w:name="_Toc200473413"/>
      <w:bookmarkStart w:id="100" w:name="_Toc138281837"/>
      <w:bookmarkStart w:id="101" w:name="_Toc138278118"/>
      <w:bookmarkStart w:id="102" w:name="_Toc138280017"/>
      <w:bookmarkEnd w:id="98"/>
      <w:r>
        <w:t>7</w:t>
      </w:r>
      <w:r w:rsidRPr="002F1393">
        <w:t>.1</w:t>
      </w:r>
      <w:r>
        <w:t>9</w:t>
      </w:r>
      <w:r w:rsidRPr="002F1393">
        <w:t>.</w:t>
      </w:r>
      <w:r>
        <w:t>3.2.7</w:t>
      </w:r>
      <w:r w:rsidRPr="002F1393">
        <w:tab/>
      </w:r>
      <w:r w:rsidRPr="006F572F">
        <w:t>Modification of ad</w:t>
      </w:r>
      <w:r>
        <w:t> </w:t>
      </w:r>
      <w:r w:rsidRPr="006F572F">
        <w:t xml:space="preserve">hoc group call criteria by </w:t>
      </w:r>
      <w:r>
        <w:t>an authorized user</w:t>
      </w:r>
      <w:bookmarkEnd w:id="99"/>
    </w:p>
    <w:p w14:paraId="1DD257A4" w14:textId="77777777" w:rsidR="00D66CCD" w:rsidRDefault="00D66CCD" w:rsidP="00D66CCD">
      <w:r w:rsidRPr="002F1393">
        <w:t>Figure </w:t>
      </w:r>
      <w:r>
        <w:t>7</w:t>
      </w:r>
      <w:r w:rsidRPr="00653598">
        <w:t>.1</w:t>
      </w:r>
      <w:r>
        <w:t>9</w:t>
      </w:r>
      <w:r w:rsidRPr="00653598">
        <w:t>.</w:t>
      </w:r>
      <w:r>
        <w:t>3.2.7</w:t>
      </w:r>
      <w:r w:rsidRPr="002F1393">
        <w:t xml:space="preserve">-1 </w:t>
      </w:r>
      <w:r w:rsidRPr="006F572F">
        <w:t>illustrates the modification of ad hoc group call criteria procedure by the initiator of the ad</w:t>
      </w:r>
      <w:r>
        <w:t> </w:t>
      </w:r>
      <w:r w:rsidRPr="006F572F">
        <w:t>hoc group call</w:t>
      </w:r>
      <w:r>
        <w:t xml:space="preserve"> between</w:t>
      </w:r>
      <w:r w:rsidRPr="002F1393">
        <w:t xml:space="preserve"> multiple MC systems.</w:t>
      </w:r>
    </w:p>
    <w:p w14:paraId="2978FBE8" w14:textId="77777777" w:rsidR="00D66CCD" w:rsidRPr="002F1393" w:rsidRDefault="00D66CCD" w:rsidP="00D66CCD">
      <w:r w:rsidRPr="002F1393">
        <w:t>Preconditions:</w:t>
      </w:r>
    </w:p>
    <w:p w14:paraId="2164B824" w14:textId="77777777" w:rsidR="00D66CCD" w:rsidRPr="002F1393" w:rsidRDefault="00D66CCD" w:rsidP="00D66CCD">
      <w:pPr>
        <w:pStyle w:val="B1"/>
      </w:pPr>
      <w:r w:rsidRPr="002F1393">
        <w:t>-</w:t>
      </w:r>
      <w:r w:rsidRPr="002F1393">
        <w:tab/>
      </w:r>
      <w:bookmarkStart w:id="103" w:name="_Hlk147919564"/>
      <w:r w:rsidRPr="00CB6321">
        <w:t xml:space="preserve">The </w:t>
      </w:r>
      <w:proofErr w:type="spellStart"/>
      <w:r w:rsidRPr="00CB6321">
        <w:t>MC</w:t>
      </w:r>
      <w:r>
        <w:t>Video</w:t>
      </w:r>
      <w:proofErr w:type="spellEnd"/>
      <w:r w:rsidRPr="00CB6321">
        <w:t xml:space="preserve"> user at the </w:t>
      </w:r>
      <w:proofErr w:type="spellStart"/>
      <w:r w:rsidRPr="00CB6321">
        <w:t>MC</w:t>
      </w:r>
      <w:r>
        <w:t>Video</w:t>
      </w:r>
      <w:proofErr w:type="spellEnd"/>
      <w:r w:rsidRPr="00CB6321">
        <w:t xml:space="preserve"> client 1 is authorized to modify the criteria.</w:t>
      </w:r>
      <w:bookmarkEnd w:id="103"/>
    </w:p>
    <w:p w14:paraId="2FF91425" w14:textId="77777777" w:rsidR="00D66CCD" w:rsidRPr="002F1393" w:rsidRDefault="00D66CCD" w:rsidP="00D66CCD">
      <w:pPr>
        <w:pStyle w:val="B1"/>
      </w:pPr>
      <w:r w:rsidRPr="002F1393">
        <w:t>-</w:t>
      </w:r>
      <w:r w:rsidRPr="002F1393">
        <w:tab/>
        <w:t xml:space="preserve">The </w:t>
      </w:r>
      <w:proofErr w:type="spellStart"/>
      <w:r w:rsidRPr="002F1393">
        <w:t>MC</w:t>
      </w:r>
      <w:r>
        <w:t>Video</w:t>
      </w:r>
      <w:proofErr w:type="spellEnd"/>
      <w:r w:rsidRPr="002F1393">
        <w:t xml:space="preserve"> server A and </w:t>
      </w:r>
      <w:proofErr w:type="spellStart"/>
      <w:r w:rsidRPr="002F1393">
        <w:t>MC</w:t>
      </w:r>
      <w:r>
        <w:t>Video</w:t>
      </w:r>
      <w:proofErr w:type="spellEnd"/>
      <w:r w:rsidRPr="002F1393">
        <w:t xml:space="preserve"> server B are aware of the criteria related to the ongoing ad</w:t>
      </w:r>
      <w:r>
        <w:t> </w:t>
      </w:r>
      <w:r w:rsidRPr="002F1393">
        <w:t xml:space="preserve">hoc group </w:t>
      </w:r>
      <w:r>
        <w:t>call</w:t>
      </w:r>
      <w:r w:rsidRPr="002F1393">
        <w:t xml:space="preserve">. </w:t>
      </w:r>
    </w:p>
    <w:p w14:paraId="0186ABD5" w14:textId="77777777" w:rsidR="00D66CCD" w:rsidRPr="002F1393" w:rsidRDefault="00D66CCD" w:rsidP="00D66CCD">
      <w:pPr>
        <w:pStyle w:val="B1"/>
      </w:pPr>
      <w:r w:rsidRPr="002F1393">
        <w:t>-</w:t>
      </w:r>
      <w:r w:rsidRPr="002F1393">
        <w:tab/>
        <w:t>MC system A and MC system B are interconnected.</w:t>
      </w:r>
    </w:p>
    <w:p w14:paraId="267ABC6F" w14:textId="337A8DB2" w:rsidR="00D66CCD" w:rsidRPr="002F1393" w:rsidRDefault="00D66CCD" w:rsidP="00D66CCD">
      <w:pPr>
        <w:pStyle w:val="TH"/>
      </w:pPr>
      <w:del w:id="104" w:author="BDBOS 2" w:date="2026-01-06T13:50:00Z">
        <w:r w:rsidRPr="002F1393" w:rsidDel="00843404">
          <w:object w:dxaOrig="11497" w:dyaOrig="12169" w14:anchorId="4D1EE519">
            <v:shape id="_x0000_i1037" type="#_x0000_t75" style="width:439.7pt;height:468.45pt" o:ole="">
              <v:imagedata r:id="rId37" o:title=""/>
            </v:shape>
            <o:OLEObject Type="Embed" ProgID="Visio.Drawing.15" ShapeID="_x0000_i1037" DrawAspect="Content" ObjectID="_1832331526" r:id="rId38"/>
          </w:object>
        </w:r>
      </w:del>
      <w:ins w:id="105" w:author="BDBOS 2" w:date="2026-01-06T13:50:00Z">
        <w:r w:rsidR="009738E7" w:rsidRPr="002F1393">
          <w:object w:dxaOrig="11491" w:dyaOrig="12166" w14:anchorId="0D055F64">
            <v:shape id="_x0000_i1038" type="#_x0000_t75" style="width:439.7pt;height:468.45pt" o:ole="">
              <v:imagedata r:id="rId39" o:title=""/>
            </v:shape>
            <o:OLEObject Type="Embed" ProgID="Visio.Drawing.15" ShapeID="_x0000_i1038" DrawAspect="Content" ObjectID="_1832331527" r:id="rId40"/>
          </w:object>
        </w:r>
      </w:ins>
    </w:p>
    <w:p w14:paraId="4D9BAEB0" w14:textId="77777777" w:rsidR="00D66CCD" w:rsidRPr="002F1393" w:rsidRDefault="00D66CCD" w:rsidP="00D66CCD">
      <w:pPr>
        <w:pStyle w:val="TF"/>
      </w:pPr>
      <w:r w:rsidRPr="002F1393">
        <w:t>Figure </w:t>
      </w:r>
      <w:r>
        <w:t>7</w:t>
      </w:r>
      <w:r w:rsidRPr="002F1393">
        <w:t>.</w:t>
      </w:r>
      <w:r w:rsidRPr="006F572F">
        <w:t>19.</w:t>
      </w:r>
      <w:r>
        <w:t>3.2.7</w:t>
      </w:r>
      <w:r w:rsidRPr="002F1393">
        <w:t xml:space="preserve">-1: </w:t>
      </w:r>
      <w:r w:rsidRPr="00EA1C43">
        <w:t>Modifying the criteria for determining the participants during an ongoing ad</w:t>
      </w:r>
      <w:r>
        <w:t> </w:t>
      </w:r>
      <w:r w:rsidRPr="00EA1C43">
        <w:t xml:space="preserve">hoc group </w:t>
      </w:r>
      <w:r>
        <w:t>call</w:t>
      </w:r>
      <w:r w:rsidRPr="00EA1C43">
        <w:t xml:space="preserve"> </w:t>
      </w:r>
      <w:r w:rsidRPr="002F1393">
        <w:t>between multiple MC systems</w:t>
      </w:r>
    </w:p>
    <w:p w14:paraId="68897C66" w14:textId="77777777" w:rsidR="00D66CCD" w:rsidRPr="00DC4BB3" w:rsidRDefault="00D66CCD" w:rsidP="00D66CCD">
      <w:pPr>
        <w:pStyle w:val="B1"/>
      </w:pPr>
      <w:r>
        <w:t>1.</w:t>
      </w:r>
      <w:r>
        <w:tab/>
      </w:r>
      <w:r w:rsidRPr="00DC4BB3">
        <w:t xml:space="preserve">An ad hoc group call has been established based on criteria sent by </w:t>
      </w:r>
      <w:r>
        <w:t xml:space="preserve">an authorized </w:t>
      </w:r>
      <w:proofErr w:type="spellStart"/>
      <w:r w:rsidRPr="00DC4BB3">
        <w:t>MCVideo</w:t>
      </w:r>
      <w:proofErr w:type="spellEnd"/>
      <w:r w:rsidRPr="00DC4BB3">
        <w:t xml:space="preserve"> client upon initiating the ad hoc group call.</w:t>
      </w:r>
    </w:p>
    <w:p w14:paraId="7D765122" w14:textId="77777777" w:rsidR="00D66CCD" w:rsidRPr="00DC4BB3" w:rsidRDefault="00D66CCD" w:rsidP="00D66CCD">
      <w:pPr>
        <w:pStyle w:val="B1"/>
      </w:pPr>
      <w:r w:rsidRPr="00DC4BB3">
        <w:t>2.</w:t>
      </w:r>
      <w:r w:rsidRPr="00DC4BB3">
        <w:tab/>
        <w:t xml:space="preserve">The </w:t>
      </w:r>
      <w:proofErr w:type="spellStart"/>
      <w:r w:rsidRPr="00DC4BB3">
        <w:t>MCVideo</w:t>
      </w:r>
      <w:proofErr w:type="spellEnd"/>
      <w:r w:rsidRPr="00DC4BB3">
        <w:t xml:space="preserve"> user at the </w:t>
      </w:r>
      <w:proofErr w:type="spellStart"/>
      <w:r w:rsidRPr="00DC4BB3">
        <w:t>MCVideo</w:t>
      </w:r>
      <w:proofErr w:type="spellEnd"/>
      <w:r w:rsidRPr="00DC4BB3">
        <w:t xml:space="preserve"> client 1 </w:t>
      </w:r>
      <w:r>
        <w:t xml:space="preserve">is authorized and </w:t>
      </w:r>
      <w:r w:rsidRPr="00DC4BB3">
        <w:t>wishes to modify the criteria for determining the list of ad hoc group call participants.</w:t>
      </w:r>
    </w:p>
    <w:p w14:paraId="3F137DC3" w14:textId="77777777" w:rsidR="00D66CCD" w:rsidRPr="002F1393" w:rsidRDefault="00D66CCD" w:rsidP="00D66CCD">
      <w:pPr>
        <w:pStyle w:val="B1"/>
      </w:pPr>
      <w:r>
        <w:t>3a.</w:t>
      </w:r>
      <w:r>
        <w:tab/>
      </w:r>
      <w:proofErr w:type="spellStart"/>
      <w:r w:rsidRPr="009C4911">
        <w:t>MCVideo</w:t>
      </w:r>
      <w:proofErr w:type="spellEnd"/>
      <w:r w:rsidRPr="009C4911">
        <w:t xml:space="preserve"> client 1 sends a modify ad hoc group call criteria request to</w:t>
      </w:r>
      <w:r>
        <w:t xml:space="preserve"> </w:t>
      </w:r>
      <w:proofErr w:type="spellStart"/>
      <w:r>
        <w:t>MCVideo</w:t>
      </w:r>
      <w:proofErr w:type="spellEnd"/>
      <w:r>
        <w:t xml:space="preserve"> server A.</w:t>
      </w:r>
    </w:p>
    <w:p w14:paraId="69CC77C8" w14:textId="77777777" w:rsidR="00D66CCD" w:rsidRDefault="00D66CCD" w:rsidP="00D66CCD">
      <w:pPr>
        <w:pStyle w:val="B1"/>
      </w:pPr>
      <w:r>
        <w:t>3b.</w:t>
      </w:r>
      <w:r>
        <w:tab/>
      </w:r>
      <w:proofErr w:type="spellStart"/>
      <w:r>
        <w:t>MCVideo</w:t>
      </w:r>
      <w:proofErr w:type="spellEnd"/>
      <w:r>
        <w:t xml:space="preserve"> server A determines that the modify ad hoc group call criteria request received in step 3a has impact on users in </w:t>
      </w:r>
      <w:proofErr w:type="spellStart"/>
      <w:r>
        <w:t>MCVideo</w:t>
      </w:r>
      <w:proofErr w:type="spellEnd"/>
      <w:r>
        <w:t xml:space="preserve"> server B. </w:t>
      </w:r>
      <w:r w:rsidRPr="00FB4410">
        <w:t xml:space="preserve">Depending on the criteria provided and based on local policy, the </w:t>
      </w:r>
      <w:proofErr w:type="spellStart"/>
      <w:r w:rsidRPr="00FB4410">
        <w:t>MC</w:t>
      </w:r>
      <w:r>
        <w:t>Video</w:t>
      </w:r>
      <w:proofErr w:type="spellEnd"/>
      <w:r w:rsidRPr="00FB4410">
        <w:t xml:space="preserve"> server may modify the </w:t>
      </w:r>
      <w:r>
        <w:t>content</w:t>
      </w:r>
      <w:r w:rsidRPr="00FB4410">
        <w:t xml:space="preserve"> of the criteria received in step 3a to determine the list of participants</w:t>
      </w:r>
      <w:r>
        <w:t>.</w:t>
      </w:r>
    </w:p>
    <w:p w14:paraId="641C1A9B" w14:textId="77777777" w:rsidR="00D66CCD" w:rsidRDefault="00D66CCD" w:rsidP="00D66CCD">
      <w:pPr>
        <w:pStyle w:val="B1"/>
      </w:pPr>
      <w:r>
        <w:t>3c.</w:t>
      </w:r>
      <w:r>
        <w:tab/>
      </w:r>
      <w:proofErr w:type="spellStart"/>
      <w:r>
        <w:t>MCVideo</w:t>
      </w:r>
      <w:proofErr w:type="spellEnd"/>
      <w:r>
        <w:t xml:space="preserve"> server A</w:t>
      </w:r>
      <w:r w:rsidRPr="002F1393" w:rsidDel="0098130F">
        <w:t xml:space="preserve"> </w:t>
      </w:r>
      <w:r>
        <w:t xml:space="preserve">sends a modify ad hoc group call criteria request to </w:t>
      </w:r>
      <w:proofErr w:type="spellStart"/>
      <w:r>
        <w:t>MCVideo</w:t>
      </w:r>
      <w:proofErr w:type="spellEnd"/>
      <w:r>
        <w:t xml:space="preserve"> server B containing the </w:t>
      </w:r>
      <w:r w:rsidRPr="00FB4410">
        <w:t xml:space="preserve">call resulting </w:t>
      </w:r>
      <w:r>
        <w:t xml:space="preserve">criteria to be used by </w:t>
      </w:r>
      <w:proofErr w:type="spellStart"/>
      <w:r>
        <w:t>MCVideo</w:t>
      </w:r>
      <w:proofErr w:type="spellEnd"/>
      <w:r>
        <w:t xml:space="preserve"> server B.</w:t>
      </w:r>
    </w:p>
    <w:p w14:paraId="25359C2E" w14:textId="77777777" w:rsidR="00D66CCD" w:rsidRPr="00DB167E" w:rsidRDefault="00D66CCD" w:rsidP="00D66CCD">
      <w:pPr>
        <w:pStyle w:val="NO"/>
      </w:pPr>
      <w:r w:rsidRPr="00DB167E">
        <w:t>NOTE</w:t>
      </w:r>
      <w:r>
        <w:t> 1</w:t>
      </w:r>
      <w:r w:rsidRPr="00DB167E">
        <w:t>:</w:t>
      </w:r>
      <w:r w:rsidRPr="00DB167E">
        <w:tab/>
      </w:r>
      <w:r>
        <w:t xml:space="preserve">If </w:t>
      </w:r>
      <w:proofErr w:type="spellStart"/>
      <w:r>
        <w:t>MCVideo</w:t>
      </w:r>
      <w:proofErr w:type="spellEnd"/>
      <w:r>
        <w:t xml:space="preserve"> server A identifies that the criteria require to add participants from another MC system then </w:t>
      </w:r>
      <w:proofErr w:type="spellStart"/>
      <w:r>
        <w:t>MCVideo</w:t>
      </w:r>
      <w:proofErr w:type="spellEnd"/>
      <w:r>
        <w:t xml:space="preserve"> server A sends an a</w:t>
      </w:r>
      <w:r w:rsidRPr="00B37F50">
        <w:t>d</w:t>
      </w:r>
      <w:r>
        <w:t> </w:t>
      </w:r>
      <w:r w:rsidRPr="00B37F50">
        <w:t xml:space="preserve">hoc group </w:t>
      </w:r>
      <w:r>
        <w:t>call</w:t>
      </w:r>
      <w:r w:rsidRPr="00B37F50">
        <w:t xml:space="preserve"> request </w:t>
      </w:r>
      <w:r>
        <w:t xml:space="preserve">to the </w:t>
      </w:r>
      <w:proofErr w:type="spellStart"/>
      <w:r>
        <w:t>MCVideo</w:t>
      </w:r>
      <w:proofErr w:type="spellEnd"/>
      <w:r>
        <w:t xml:space="preserve"> server in that MC system.</w:t>
      </w:r>
    </w:p>
    <w:p w14:paraId="14B54B75" w14:textId="77777777" w:rsidR="00D66CCD" w:rsidRDefault="00D66CCD" w:rsidP="00D66CCD">
      <w:pPr>
        <w:pStyle w:val="B1"/>
        <w:rPr>
          <w:lang w:eastAsia="zh-CN"/>
        </w:rPr>
      </w:pPr>
      <w:r>
        <w:rPr>
          <w:lang w:eastAsia="zh-CN"/>
        </w:rPr>
        <w:lastRenderedPageBreak/>
        <w:t>4a/b</w:t>
      </w:r>
      <w:r w:rsidRPr="003B3E17">
        <w:t>.</w:t>
      </w:r>
      <w:r w:rsidRPr="003B3E17">
        <w:tab/>
      </w:r>
      <w:r w:rsidRPr="00CB6321">
        <w:t xml:space="preserve">The </w:t>
      </w:r>
      <w:proofErr w:type="spellStart"/>
      <w:r w:rsidRPr="00CB6321">
        <w:t>MC</w:t>
      </w:r>
      <w:r>
        <w:t>Video</w:t>
      </w:r>
      <w:proofErr w:type="spellEnd"/>
      <w:r w:rsidRPr="00CB6321">
        <w:t xml:space="preserve"> server</w:t>
      </w:r>
      <w:r>
        <w:t> </w:t>
      </w:r>
      <w:r w:rsidRPr="00CB6321">
        <w:t xml:space="preserve">A receives the ad hoc group call criteria modify response and forwards the response to </w:t>
      </w:r>
      <w:proofErr w:type="spellStart"/>
      <w:r w:rsidRPr="00CB6321">
        <w:t>MC</w:t>
      </w:r>
      <w:r>
        <w:t>Video</w:t>
      </w:r>
      <w:proofErr w:type="spellEnd"/>
      <w:r w:rsidRPr="00CB6321">
        <w:t xml:space="preserve"> client</w:t>
      </w:r>
      <w:r>
        <w:t> </w:t>
      </w:r>
      <w:r w:rsidRPr="00CB6321">
        <w:t>1 in MC system</w:t>
      </w:r>
      <w:r>
        <w:t> </w:t>
      </w:r>
      <w:r w:rsidRPr="00CB6321">
        <w:t>A.</w:t>
      </w:r>
    </w:p>
    <w:p w14:paraId="0A1C8A91" w14:textId="77777777" w:rsidR="00D66CCD" w:rsidRDefault="00D66CCD" w:rsidP="00D66CCD">
      <w:pPr>
        <w:pStyle w:val="B1"/>
      </w:pPr>
      <w:r>
        <w:t>5</w:t>
      </w:r>
      <w:r w:rsidRPr="002F1393">
        <w:t>.</w:t>
      </w:r>
      <w:r w:rsidRPr="002F1393">
        <w:tab/>
      </w:r>
      <w:proofErr w:type="spellStart"/>
      <w:r w:rsidRPr="002F1393">
        <w:t>MC</w:t>
      </w:r>
      <w:r>
        <w:t>Video</w:t>
      </w:r>
      <w:proofErr w:type="spellEnd"/>
      <w:r w:rsidRPr="002F1393">
        <w:t xml:space="preserve"> server B detects that </w:t>
      </w:r>
      <w:proofErr w:type="spellStart"/>
      <w:r w:rsidRPr="002F1393">
        <w:t>MC</w:t>
      </w:r>
      <w:r>
        <w:t>Video</w:t>
      </w:r>
      <w:proofErr w:type="spellEnd"/>
      <w:r w:rsidRPr="002F1393">
        <w:t xml:space="preserve"> client 3 meets the criteria </w:t>
      </w:r>
      <w:r>
        <w:t>for</w:t>
      </w:r>
      <w:r w:rsidRPr="002F1393">
        <w:t xml:space="preserve"> the ongoing ad</w:t>
      </w:r>
      <w:r>
        <w:t> </w:t>
      </w:r>
      <w:r w:rsidRPr="002F1393">
        <w:t xml:space="preserve">hoc group </w:t>
      </w:r>
      <w:r>
        <w:t>call</w:t>
      </w:r>
      <w:r w:rsidRPr="002F1393">
        <w:t xml:space="preserve"> initiated at MC system A</w:t>
      </w:r>
      <w:r>
        <w:t>.</w:t>
      </w:r>
    </w:p>
    <w:p w14:paraId="03FCA5F6" w14:textId="77777777" w:rsidR="00D66CCD" w:rsidRDefault="00D66CCD" w:rsidP="00D66CCD">
      <w:pPr>
        <w:pStyle w:val="B2"/>
      </w:pPr>
      <w:r>
        <w:t>5a.</w:t>
      </w:r>
      <w:r>
        <w:tab/>
      </w:r>
      <w:proofErr w:type="spellStart"/>
      <w:r w:rsidRPr="002F1393">
        <w:t>MC</w:t>
      </w:r>
      <w:r>
        <w:t>Video</w:t>
      </w:r>
      <w:proofErr w:type="spellEnd"/>
      <w:r w:rsidRPr="002F1393">
        <w:t xml:space="preserve"> server B </w:t>
      </w:r>
      <w:r>
        <w:t xml:space="preserve">sends an ad hoc group call add user notification message towards </w:t>
      </w:r>
      <w:proofErr w:type="spellStart"/>
      <w:r w:rsidRPr="002F1393">
        <w:t>MC</w:t>
      </w:r>
      <w:r>
        <w:t>Video</w:t>
      </w:r>
      <w:proofErr w:type="spellEnd"/>
      <w:r w:rsidRPr="002F1393">
        <w:t xml:space="preserve"> server </w:t>
      </w:r>
      <w:r>
        <w:t>A.</w:t>
      </w:r>
    </w:p>
    <w:p w14:paraId="0E777436" w14:textId="427CC9FC" w:rsidR="00D66CCD" w:rsidRDefault="00D66CCD" w:rsidP="00D66CCD">
      <w:pPr>
        <w:pStyle w:val="B2"/>
      </w:pPr>
      <w:r>
        <w:t>5b.</w:t>
      </w:r>
      <w:r>
        <w:tab/>
      </w:r>
      <w:proofErr w:type="spellStart"/>
      <w:r w:rsidRPr="002F1393">
        <w:t>MC</w:t>
      </w:r>
      <w:r>
        <w:t>Video</w:t>
      </w:r>
      <w:proofErr w:type="spellEnd"/>
      <w:r w:rsidRPr="002F1393">
        <w:t xml:space="preserve"> server </w:t>
      </w:r>
      <w:r>
        <w:t>A</w:t>
      </w:r>
      <w:r w:rsidRPr="002F1393">
        <w:t xml:space="preserve"> </w:t>
      </w:r>
      <w:r>
        <w:t xml:space="preserve">sends an ad hoc group call request towards </w:t>
      </w:r>
      <w:proofErr w:type="spellStart"/>
      <w:r w:rsidRPr="002F1393">
        <w:t>MC</w:t>
      </w:r>
      <w:r>
        <w:t>Video</w:t>
      </w:r>
      <w:proofErr w:type="spellEnd"/>
      <w:r w:rsidRPr="002F1393">
        <w:t xml:space="preserve"> client 3</w:t>
      </w:r>
      <w:ins w:id="106" w:author="BDBOS 2" w:date="2026-01-06T13:50:00Z">
        <w:r w:rsidR="00843404">
          <w:t xml:space="preserve"> via </w:t>
        </w:r>
        <w:proofErr w:type="spellStart"/>
        <w:r w:rsidR="00843404">
          <w:t>MCVideo</w:t>
        </w:r>
        <w:proofErr w:type="spellEnd"/>
        <w:r w:rsidR="00843404">
          <w:t xml:space="preserve"> server</w:t>
        </w:r>
      </w:ins>
      <w:ins w:id="107" w:author="BDBOS 2" w:date="2026-01-14T17:26:00Z">
        <w:r w:rsidR="008B3A61">
          <w:t> </w:t>
        </w:r>
      </w:ins>
      <w:ins w:id="108" w:author="BDBOS 2" w:date="2026-01-06T13:50:00Z">
        <w:r w:rsidR="00843404">
          <w:t>B</w:t>
        </w:r>
      </w:ins>
      <w:r>
        <w:t>.</w:t>
      </w:r>
    </w:p>
    <w:p w14:paraId="17B1E4AE" w14:textId="77777777" w:rsidR="00D66CCD" w:rsidRDefault="00D66CCD" w:rsidP="00D66CCD">
      <w:pPr>
        <w:pStyle w:val="B2"/>
      </w:pPr>
      <w:r>
        <w:t>5c.</w:t>
      </w:r>
      <w:r>
        <w:tab/>
      </w:r>
      <w:r w:rsidRPr="008E4EAD">
        <w:t xml:space="preserve">The </w:t>
      </w:r>
      <w:proofErr w:type="spellStart"/>
      <w:r w:rsidRPr="008E4EAD">
        <w:t>MC</w:t>
      </w:r>
      <w:r>
        <w:t>Video</w:t>
      </w:r>
      <w:proofErr w:type="spellEnd"/>
      <w:r w:rsidRPr="008E4EAD">
        <w:t xml:space="preserve"> user 3 is notified of entering an ongoing ad</w:t>
      </w:r>
      <w:r>
        <w:t> </w:t>
      </w:r>
      <w:r w:rsidRPr="008E4EAD">
        <w:t xml:space="preserve">hoc group </w:t>
      </w:r>
      <w:r>
        <w:t>call</w:t>
      </w:r>
      <w:r w:rsidRPr="008E4EAD">
        <w:t>.</w:t>
      </w:r>
    </w:p>
    <w:p w14:paraId="1E9EAF5F" w14:textId="7EDCAF62" w:rsidR="00D66CCD" w:rsidRDefault="00D66CCD" w:rsidP="00D66CCD">
      <w:pPr>
        <w:pStyle w:val="B2"/>
      </w:pPr>
      <w:r>
        <w:t>5d.</w:t>
      </w:r>
      <w:r>
        <w:tab/>
      </w:r>
      <w:proofErr w:type="spellStart"/>
      <w:r>
        <w:t>MCVideo</w:t>
      </w:r>
      <w:proofErr w:type="spellEnd"/>
      <w:r>
        <w:t xml:space="preserve"> client 3 sends an ad hoc group call response towards </w:t>
      </w:r>
      <w:proofErr w:type="spellStart"/>
      <w:r w:rsidRPr="002F1393">
        <w:t>MC</w:t>
      </w:r>
      <w:r>
        <w:t>Video</w:t>
      </w:r>
      <w:proofErr w:type="spellEnd"/>
      <w:r>
        <w:t xml:space="preserve"> server A</w:t>
      </w:r>
      <w:ins w:id="109" w:author="BDBOS 2" w:date="2026-01-06T13:50:00Z">
        <w:r w:rsidR="00843404">
          <w:t xml:space="preserve"> via </w:t>
        </w:r>
        <w:proofErr w:type="spellStart"/>
        <w:r w:rsidR="00843404">
          <w:t>MCVideo</w:t>
        </w:r>
        <w:proofErr w:type="spellEnd"/>
        <w:r w:rsidR="00843404">
          <w:t xml:space="preserve"> server</w:t>
        </w:r>
      </w:ins>
      <w:ins w:id="110" w:author="BDBOS 2" w:date="2026-01-14T17:26:00Z">
        <w:r w:rsidR="008B3A61">
          <w:t> </w:t>
        </w:r>
      </w:ins>
      <w:ins w:id="111" w:author="BDBOS 2" w:date="2026-01-06T13:50:00Z">
        <w:r w:rsidR="00843404">
          <w:t>B</w:t>
        </w:r>
      </w:ins>
      <w:r>
        <w:t>.</w:t>
      </w:r>
    </w:p>
    <w:p w14:paraId="48BA7FEA" w14:textId="77777777" w:rsidR="00D66CCD" w:rsidRDefault="00D66CCD" w:rsidP="00D66CCD">
      <w:pPr>
        <w:pStyle w:val="B2"/>
      </w:pPr>
      <w:r>
        <w:t>5e.</w:t>
      </w:r>
      <w:r>
        <w:tab/>
      </w:r>
      <w:proofErr w:type="spellStart"/>
      <w:r w:rsidRPr="002F1393">
        <w:t>MC</w:t>
      </w:r>
      <w:r>
        <w:t>Video</w:t>
      </w:r>
      <w:proofErr w:type="spellEnd"/>
      <w:r w:rsidRPr="002F1393">
        <w:t xml:space="preserve"> server B </w:t>
      </w:r>
      <w:r>
        <w:t xml:space="preserve">sends an ad hoc group call remove user notification message towards </w:t>
      </w:r>
      <w:proofErr w:type="spellStart"/>
      <w:r w:rsidRPr="002F1393">
        <w:t>MC</w:t>
      </w:r>
      <w:r>
        <w:t>Video</w:t>
      </w:r>
      <w:proofErr w:type="spellEnd"/>
      <w:r w:rsidRPr="002F1393">
        <w:t xml:space="preserve"> server </w:t>
      </w:r>
      <w:r>
        <w:t>A.</w:t>
      </w:r>
    </w:p>
    <w:p w14:paraId="35CA1AE3" w14:textId="48A2E2FE" w:rsidR="00D66CCD" w:rsidRDefault="00D66CCD" w:rsidP="00D66CCD">
      <w:pPr>
        <w:pStyle w:val="B2"/>
      </w:pPr>
      <w:r>
        <w:t>5f.</w:t>
      </w:r>
      <w:r>
        <w:tab/>
      </w:r>
      <w:proofErr w:type="spellStart"/>
      <w:r w:rsidRPr="002F1393">
        <w:t>MC</w:t>
      </w:r>
      <w:r>
        <w:t>Video</w:t>
      </w:r>
      <w:proofErr w:type="spellEnd"/>
      <w:r w:rsidRPr="002F1393">
        <w:t xml:space="preserve"> server </w:t>
      </w:r>
      <w:r>
        <w:t>A</w:t>
      </w:r>
      <w:r w:rsidRPr="002F1393">
        <w:t xml:space="preserve"> </w:t>
      </w:r>
      <w:r>
        <w:t xml:space="preserve">sends an ad hoc group call leave request towards </w:t>
      </w:r>
      <w:proofErr w:type="spellStart"/>
      <w:r w:rsidRPr="002F1393">
        <w:t>MC</w:t>
      </w:r>
      <w:r>
        <w:t>Video</w:t>
      </w:r>
      <w:proofErr w:type="spellEnd"/>
      <w:r w:rsidRPr="002F1393">
        <w:t xml:space="preserve"> client </w:t>
      </w:r>
      <w:r>
        <w:t>4</w:t>
      </w:r>
      <w:ins w:id="112" w:author="BDBOS 2" w:date="2026-01-06T13:51:00Z">
        <w:r w:rsidR="00843404">
          <w:t xml:space="preserve"> via </w:t>
        </w:r>
        <w:proofErr w:type="spellStart"/>
        <w:r w:rsidR="00843404">
          <w:t>MCVideo</w:t>
        </w:r>
        <w:proofErr w:type="spellEnd"/>
        <w:r w:rsidR="00843404">
          <w:t xml:space="preserve"> server</w:t>
        </w:r>
      </w:ins>
      <w:ins w:id="113" w:author="BDBOS 2" w:date="2026-01-14T13:48:00Z">
        <w:r w:rsidR="003E3BFE">
          <w:t> </w:t>
        </w:r>
      </w:ins>
      <w:ins w:id="114" w:author="BDBOS 2" w:date="2026-01-06T13:51:00Z">
        <w:r w:rsidR="00843404">
          <w:t>B</w:t>
        </w:r>
      </w:ins>
      <w:r>
        <w:t>.</w:t>
      </w:r>
    </w:p>
    <w:p w14:paraId="25763901" w14:textId="77777777" w:rsidR="00D66CCD" w:rsidRDefault="00D66CCD" w:rsidP="00D66CCD">
      <w:pPr>
        <w:pStyle w:val="B2"/>
      </w:pPr>
      <w:r>
        <w:t>5g.</w:t>
      </w:r>
      <w:r>
        <w:tab/>
      </w:r>
      <w:r w:rsidRPr="008E4EAD">
        <w:t xml:space="preserve">The </w:t>
      </w:r>
      <w:proofErr w:type="spellStart"/>
      <w:r w:rsidRPr="008E4EAD">
        <w:t>MC</w:t>
      </w:r>
      <w:r>
        <w:t>Video</w:t>
      </w:r>
      <w:proofErr w:type="spellEnd"/>
      <w:r w:rsidRPr="008E4EAD">
        <w:t xml:space="preserve"> user </w:t>
      </w:r>
      <w:r>
        <w:t>4</w:t>
      </w:r>
      <w:r w:rsidRPr="008E4EAD">
        <w:t xml:space="preserve"> is notified of </w:t>
      </w:r>
      <w:r>
        <w:t>leaving</w:t>
      </w:r>
      <w:r w:rsidRPr="008E4EAD">
        <w:t xml:space="preserve"> an ongoing ad</w:t>
      </w:r>
      <w:r>
        <w:t> </w:t>
      </w:r>
      <w:r w:rsidRPr="008E4EAD">
        <w:t xml:space="preserve">hoc group </w:t>
      </w:r>
      <w:r>
        <w:t>call</w:t>
      </w:r>
      <w:r w:rsidRPr="008E4EAD">
        <w:t>.</w:t>
      </w:r>
    </w:p>
    <w:p w14:paraId="43759A3A" w14:textId="108E63FF" w:rsidR="00D66CCD" w:rsidRDefault="00D66CCD" w:rsidP="00D66CCD">
      <w:pPr>
        <w:pStyle w:val="B2"/>
      </w:pPr>
      <w:r>
        <w:t>5h.</w:t>
      </w:r>
      <w:r>
        <w:tab/>
      </w:r>
      <w:proofErr w:type="spellStart"/>
      <w:r>
        <w:t>MCVideo</w:t>
      </w:r>
      <w:proofErr w:type="spellEnd"/>
      <w:r>
        <w:t xml:space="preserve"> client 4 sends an ad hoc group call leave response towards </w:t>
      </w:r>
      <w:proofErr w:type="spellStart"/>
      <w:r w:rsidRPr="002F1393">
        <w:t>MC</w:t>
      </w:r>
      <w:r>
        <w:t>Video</w:t>
      </w:r>
      <w:proofErr w:type="spellEnd"/>
      <w:r>
        <w:t xml:space="preserve"> server A</w:t>
      </w:r>
      <w:ins w:id="115" w:author="BDBOS 2" w:date="2026-01-06T13:51:00Z">
        <w:r w:rsidR="00843404">
          <w:t xml:space="preserve"> via </w:t>
        </w:r>
        <w:proofErr w:type="spellStart"/>
        <w:r w:rsidR="00843404">
          <w:t>MCVideo</w:t>
        </w:r>
        <w:proofErr w:type="spellEnd"/>
        <w:r w:rsidR="00843404">
          <w:t xml:space="preserve"> server</w:t>
        </w:r>
      </w:ins>
      <w:ins w:id="116" w:author="BDBOS 2" w:date="2026-01-14T13:48:00Z">
        <w:r w:rsidR="003E3BFE">
          <w:t> </w:t>
        </w:r>
      </w:ins>
      <w:ins w:id="117" w:author="BDBOS 2" w:date="2026-01-06T13:51:00Z">
        <w:r w:rsidR="00843404">
          <w:t>B</w:t>
        </w:r>
      </w:ins>
      <w:r>
        <w:t>.</w:t>
      </w:r>
    </w:p>
    <w:p w14:paraId="11AA8C1F" w14:textId="77777777" w:rsidR="00D66CCD" w:rsidRPr="00D87B5F" w:rsidRDefault="00D66CCD" w:rsidP="00D66CCD">
      <w:pPr>
        <w:pStyle w:val="B1"/>
      </w:pPr>
      <w:r>
        <w:t>6</w:t>
      </w:r>
      <w:r w:rsidRPr="00D87B5F">
        <w:t>.</w:t>
      </w:r>
      <w:r w:rsidRPr="00D87B5F">
        <w:tab/>
        <w:t xml:space="preserve">The </w:t>
      </w:r>
      <w:proofErr w:type="spellStart"/>
      <w:r w:rsidRPr="00D87B5F">
        <w:t>MC</w:t>
      </w:r>
      <w:r>
        <w:t>Video</w:t>
      </w:r>
      <w:proofErr w:type="spellEnd"/>
      <w:r w:rsidRPr="00D87B5F">
        <w:t xml:space="preserve"> server</w:t>
      </w:r>
      <w:r>
        <w:t xml:space="preserve"> A may </w:t>
      </w:r>
      <w:r w:rsidRPr="00D87B5F">
        <w:t>notif</w:t>
      </w:r>
      <w:r>
        <w:t>y</w:t>
      </w:r>
      <w:r w:rsidRPr="00D87B5F">
        <w:t xml:space="preserve"> the </w:t>
      </w:r>
      <w:r>
        <w:t>authorised</w:t>
      </w:r>
      <w:r w:rsidRPr="00D87B5F">
        <w:t xml:space="preserve"> </w:t>
      </w:r>
      <w:proofErr w:type="spellStart"/>
      <w:r w:rsidRPr="00D87B5F">
        <w:t>MC</w:t>
      </w:r>
      <w:r>
        <w:t>Video</w:t>
      </w:r>
      <w:proofErr w:type="spellEnd"/>
      <w:r w:rsidRPr="00D87B5F">
        <w:t xml:space="preserve"> user of all the users who are added to the on-going ad hoc group call. </w:t>
      </w:r>
      <w:bookmarkStart w:id="118" w:name="_Hlk147991488"/>
      <w:r w:rsidRPr="00D87B5F">
        <w:t xml:space="preserve">This notification may be sent to the </w:t>
      </w:r>
      <w:r>
        <w:t>authorised</w:t>
      </w:r>
      <w:r w:rsidRPr="00D87B5F">
        <w:t xml:space="preserve"> </w:t>
      </w:r>
      <w:proofErr w:type="spellStart"/>
      <w:r w:rsidRPr="00D87B5F">
        <w:t>M</w:t>
      </w:r>
      <w:r>
        <w:t>CVideo</w:t>
      </w:r>
      <w:proofErr w:type="spellEnd"/>
      <w:r w:rsidRPr="00D87B5F">
        <w:t xml:space="preserve"> user by the </w:t>
      </w:r>
      <w:proofErr w:type="spellStart"/>
      <w:r w:rsidRPr="00D87B5F">
        <w:t>MC</w:t>
      </w:r>
      <w:r>
        <w:t>Video</w:t>
      </w:r>
      <w:proofErr w:type="spellEnd"/>
      <w:r w:rsidRPr="00D87B5F">
        <w:t xml:space="preserve"> server</w:t>
      </w:r>
      <w:r>
        <w:t xml:space="preserve"> A </w:t>
      </w:r>
      <w:r w:rsidRPr="00D87B5F">
        <w:t xml:space="preserve">more than once during the call when </w:t>
      </w:r>
      <w:proofErr w:type="spellStart"/>
      <w:r w:rsidRPr="00D87B5F">
        <w:t>MC</w:t>
      </w:r>
      <w:r>
        <w:t>Video</w:t>
      </w:r>
      <w:proofErr w:type="spellEnd"/>
      <w:r w:rsidRPr="00D87B5F">
        <w:t xml:space="preserve"> users join or leave the ad hoc group call.</w:t>
      </w:r>
      <w:bookmarkEnd w:id="118"/>
      <w:r w:rsidRPr="009C4911">
        <w:t xml:space="preserve"> All ad hoc group call notify messages contain the call resulting criteria used by the </w:t>
      </w:r>
      <w:proofErr w:type="spellStart"/>
      <w:r w:rsidRPr="009C4911">
        <w:t>MCVideo</w:t>
      </w:r>
      <w:proofErr w:type="spellEnd"/>
      <w:r w:rsidRPr="009C4911">
        <w:t xml:space="preserve"> server to determine the list of participants to be invited.</w:t>
      </w:r>
    </w:p>
    <w:p w14:paraId="56CE4E10" w14:textId="77777777" w:rsidR="00D66CCD" w:rsidRDefault="00D66CCD" w:rsidP="00D66CCD">
      <w:pPr>
        <w:pStyle w:val="B1"/>
        <w:rPr>
          <w:lang w:eastAsia="zh-CN"/>
        </w:rPr>
      </w:pPr>
      <w:r>
        <w:rPr>
          <w:lang w:eastAsia="zh-CN"/>
        </w:rPr>
        <w:t>7</w:t>
      </w:r>
      <w:r w:rsidRPr="003B3E17">
        <w:rPr>
          <w:lang w:eastAsia="zh-CN"/>
        </w:rPr>
        <w:t>.</w:t>
      </w:r>
      <w:r w:rsidRPr="003B3E17">
        <w:rPr>
          <w:lang w:eastAsia="zh-CN"/>
        </w:rPr>
        <w:tab/>
        <w:t xml:space="preserve">The </w:t>
      </w:r>
      <w:proofErr w:type="spellStart"/>
      <w:r>
        <w:rPr>
          <w:lang w:eastAsia="zh-CN"/>
        </w:rPr>
        <w:t>MCVideo</w:t>
      </w:r>
      <w:proofErr w:type="spellEnd"/>
      <w:r>
        <w:rPr>
          <w:lang w:eastAsia="zh-CN"/>
        </w:rPr>
        <w:t xml:space="preserve"> server A</w:t>
      </w:r>
      <w:r>
        <w:rPr>
          <w:b/>
          <w:bCs/>
          <w:lang w:eastAsia="zh-CN"/>
        </w:rPr>
        <w:t xml:space="preserve"> </w:t>
      </w:r>
      <w:r>
        <w:rPr>
          <w:lang w:eastAsia="zh-CN"/>
        </w:rPr>
        <w:t xml:space="preserve">adds </w:t>
      </w:r>
      <w:proofErr w:type="spellStart"/>
      <w:r>
        <w:rPr>
          <w:lang w:eastAsia="zh-CN"/>
        </w:rPr>
        <w:t>MCVideo</w:t>
      </w:r>
      <w:proofErr w:type="spellEnd"/>
      <w:r>
        <w:rPr>
          <w:lang w:eastAsia="zh-CN"/>
        </w:rPr>
        <w:t xml:space="preserve"> client 3 to the ad hoc group call and removes </w:t>
      </w:r>
      <w:proofErr w:type="spellStart"/>
      <w:r>
        <w:rPr>
          <w:lang w:eastAsia="zh-CN"/>
        </w:rPr>
        <w:t>MCVideo</w:t>
      </w:r>
      <w:proofErr w:type="spellEnd"/>
      <w:r>
        <w:rPr>
          <w:lang w:eastAsia="zh-CN"/>
        </w:rPr>
        <w:t xml:space="preserve"> client 4 from</w:t>
      </w:r>
      <w:r w:rsidRPr="00686400">
        <w:rPr>
          <w:lang w:eastAsia="zh-CN"/>
        </w:rPr>
        <w:t xml:space="preserve"> the ad hoc group </w:t>
      </w:r>
      <w:r>
        <w:rPr>
          <w:lang w:eastAsia="zh-CN"/>
        </w:rPr>
        <w:t>call</w:t>
      </w:r>
      <w:r w:rsidRPr="003B3E17">
        <w:rPr>
          <w:lang w:eastAsia="zh-CN"/>
        </w:rPr>
        <w:t>.</w:t>
      </w:r>
    </w:p>
    <w:p w14:paraId="43959C9F" w14:textId="77777777" w:rsidR="00D66CCD" w:rsidRDefault="00D66CCD" w:rsidP="00D66CCD">
      <w:r w:rsidRPr="00DB38F9">
        <w:t xml:space="preserve">The </w:t>
      </w:r>
      <w:proofErr w:type="spellStart"/>
      <w:r w:rsidRPr="00DB38F9">
        <w:t>MC</w:t>
      </w:r>
      <w:r>
        <w:t>Video</w:t>
      </w:r>
      <w:proofErr w:type="spellEnd"/>
      <w:r w:rsidRPr="00DB38F9">
        <w:t xml:space="preserve"> server</w:t>
      </w:r>
      <w:r>
        <w:t>s</w:t>
      </w:r>
      <w:r w:rsidRPr="00DB38F9">
        <w:t xml:space="preserve"> continuously check whether other </w:t>
      </w:r>
      <w:proofErr w:type="spellStart"/>
      <w:r w:rsidRPr="00DB38F9">
        <w:t>MC</w:t>
      </w:r>
      <w:r>
        <w:t>Video</w:t>
      </w:r>
      <w:proofErr w:type="spellEnd"/>
      <w:r w:rsidRPr="00DB38F9">
        <w:t xml:space="preserve"> clients meet or if participating </w:t>
      </w:r>
      <w:proofErr w:type="spellStart"/>
      <w:r w:rsidRPr="00DB38F9">
        <w:t>MC</w:t>
      </w:r>
      <w:r>
        <w:t>Video</w:t>
      </w:r>
      <w:proofErr w:type="spellEnd"/>
      <w:r w:rsidRPr="00DB38F9">
        <w:t xml:space="preserve"> clients no longer meet the criteria for the ad hoc group</w:t>
      </w:r>
      <w:r>
        <w:t xml:space="preserve"> call</w:t>
      </w:r>
      <w:r w:rsidRPr="00DB38F9">
        <w:t>.</w:t>
      </w:r>
    </w:p>
    <w:p w14:paraId="4BC7C675" w14:textId="58410952" w:rsidR="00A80392" w:rsidRDefault="00D66CCD" w:rsidP="008B3A61">
      <w:pPr>
        <w:pStyle w:val="NO"/>
      </w:pPr>
      <w:r w:rsidRPr="00DB167E">
        <w:t>NOTE</w:t>
      </w:r>
      <w:r>
        <w:t> 2</w:t>
      </w:r>
      <w:r w:rsidRPr="00DB167E">
        <w:t>:</w:t>
      </w:r>
      <w:r w:rsidRPr="00DB167E">
        <w:tab/>
      </w:r>
      <w:r>
        <w:t>If the ad hoc group call is associated with an ad hoc group emergency alert and the change of criteria caused the m</w:t>
      </w:r>
      <w:r w:rsidRPr="00450359">
        <w:t xml:space="preserve">odification of </w:t>
      </w:r>
      <w:r>
        <w:t xml:space="preserve">the </w:t>
      </w:r>
      <w:r w:rsidRPr="00506679">
        <w:t>ad</w:t>
      </w:r>
      <w:r>
        <w:t> </w:t>
      </w:r>
      <w:r w:rsidRPr="00506679">
        <w:t xml:space="preserve">hoc group </w:t>
      </w:r>
      <w:r>
        <w:t>call</w:t>
      </w:r>
      <w:r w:rsidRPr="00506679">
        <w:t xml:space="preserve"> participant list </w:t>
      </w:r>
      <w:r>
        <w:t>then the</w:t>
      </w:r>
      <w:r w:rsidRPr="00450359">
        <w:t xml:space="preserve"> ongoing </w:t>
      </w:r>
      <w:r w:rsidRPr="00506679">
        <w:t>ad</w:t>
      </w:r>
      <w:r>
        <w:t> </w:t>
      </w:r>
      <w:r w:rsidRPr="00506679">
        <w:t xml:space="preserve">hoc group </w:t>
      </w:r>
      <w:r>
        <w:t>emergency alert</w:t>
      </w:r>
      <w:r w:rsidRPr="00506679">
        <w:t xml:space="preserve"> </w:t>
      </w:r>
      <w:r>
        <w:t>is modified accordingly</w:t>
      </w:r>
      <w:r w:rsidRPr="00DB167E">
        <w:t>.</w:t>
      </w:r>
    </w:p>
    <w:p w14:paraId="250C11FE" w14:textId="77777777" w:rsidR="008B3A61" w:rsidRDefault="008B3A61" w:rsidP="003E3BFE"/>
    <w:p w14:paraId="4F4530D6" w14:textId="483C9C32" w:rsidR="00D337A8" w:rsidRPr="008B3A61" w:rsidRDefault="008B3A61" w:rsidP="008B3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 c</w:t>
      </w:r>
      <w:r w:rsidRPr="00A829D4">
        <w:rPr>
          <w:rFonts w:ascii="Arial" w:hAnsi="Arial" w:cs="Arial"/>
          <w:color w:val="0000FF"/>
          <w:sz w:val="28"/>
          <w:szCs w:val="28"/>
          <w:lang w:val="en-US"/>
        </w:rPr>
        <w:t>hange * * *</w:t>
      </w:r>
      <w:bookmarkEnd w:id="100"/>
      <w:bookmarkEnd w:id="101"/>
      <w:bookmarkEnd w:id="102"/>
    </w:p>
    <w:sectPr w:rsidR="00D337A8" w:rsidRPr="008B3A6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8CE41" w14:textId="77777777" w:rsidR="00CF582F" w:rsidRDefault="00CF582F">
      <w:r>
        <w:separator/>
      </w:r>
    </w:p>
  </w:endnote>
  <w:endnote w:type="continuationSeparator" w:id="0">
    <w:p w14:paraId="42AB175C" w14:textId="77777777" w:rsidR="00CF582F" w:rsidRDefault="00CF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85E1E" w14:textId="77777777" w:rsidR="00CF582F" w:rsidRDefault="00CF582F">
      <w:r>
        <w:separator/>
      </w:r>
    </w:p>
  </w:footnote>
  <w:footnote w:type="continuationSeparator" w:id="0">
    <w:p w14:paraId="0148A0D3" w14:textId="77777777" w:rsidR="00CF582F" w:rsidRDefault="00CF5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043B2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8"/>
  </w:num>
  <w:num w:numId="2">
    <w:abstractNumId w:val="2"/>
  </w:num>
  <w:num w:numId="3">
    <w:abstractNumId w:val="1"/>
  </w:num>
  <w:num w:numId="4">
    <w:abstractNumId w:val="0"/>
  </w:num>
  <w:num w:numId="5">
    <w:abstractNumId w:val="2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7"/>
  </w:num>
  <w:num w:numId="9">
    <w:abstractNumId w:val="26"/>
  </w:num>
  <w:num w:numId="10">
    <w:abstractNumId w:val="20"/>
  </w:num>
  <w:num w:numId="11">
    <w:abstractNumId w:val="19"/>
  </w:num>
  <w:num w:numId="12">
    <w:abstractNumId w:val="18"/>
  </w:num>
  <w:num w:numId="13">
    <w:abstractNumId w:val="3"/>
  </w:num>
  <w:num w:numId="14">
    <w:abstractNumId w:val="11"/>
  </w:num>
  <w:num w:numId="15">
    <w:abstractNumId w:val="12"/>
  </w:num>
  <w:num w:numId="16">
    <w:abstractNumId w:val="13"/>
  </w:num>
  <w:num w:numId="17">
    <w:abstractNumId w:val="14"/>
  </w:num>
  <w:num w:numId="18">
    <w:abstractNumId w:val="1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16"/>
  </w:num>
  <w:num w:numId="26">
    <w:abstractNumId w:val="24"/>
  </w:num>
  <w:num w:numId="27">
    <w:abstractNumId w:val="23"/>
  </w:num>
  <w:num w:numId="28">
    <w:abstractNumId w:val="29"/>
  </w:num>
  <w:num w:numId="29">
    <w:abstractNumId w:val="22"/>
  </w:num>
  <w:num w:numId="30">
    <w:abstractNumId w:val="21"/>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DBOS 2">
    <w15:presenceInfo w15:providerId="None" w15:userId="BDBO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C7"/>
    <w:rsid w:val="0005469A"/>
    <w:rsid w:val="00062840"/>
    <w:rsid w:val="00070E09"/>
    <w:rsid w:val="00085702"/>
    <w:rsid w:val="000A6394"/>
    <w:rsid w:val="000B6EF2"/>
    <w:rsid w:val="000B7FED"/>
    <w:rsid w:val="000C038A"/>
    <w:rsid w:val="000C6598"/>
    <w:rsid w:val="000D44B3"/>
    <w:rsid w:val="000E308E"/>
    <w:rsid w:val="000F0DEF"/>
    <w:rsid w:val="000F7FD0"/>
    <w:rsid w:val="00100799"/>
    <w:rsid w:val="0010222E"/>
    <w:rsid w:val="001109AF"/>
    <w:rsid w:val="001233B1"/>
    <w:rsid w:val="00141ADD"/>
    <w:rsid w:val="00145D43"/>
    <w:rsid w:val="0018330A"/>
    <w:rsid w:val="00191ED1"/>
    <w:rsid w:val="00192C46"/>
    <w:rsid w:val="001A08B3"/>
    <w:rsid w:val="001A7B60"/>
    <w:rsid w:val="001B3698"/>
    <w:rsid w:val="001B52F0"/>
    <w:rsid w:val="001B7A65"/>
    <w:rsid w:val="001C6C38"/>
    <w:rsid w:val="001E41F3"/>
    <w:rsid w:val="001F1EFD"/>
    <w:rsid w:val="00215E5C"/>
    <w:rsid w:val="00230FD3"/>
    <w:rsid w:val="0026004D"/>
    <w:rsid w:val="002613E9"/>
    <w:rsid w:val="002640DD"/>
    <w:rsid w:val="00264BF0"/>
    <w:rsid w:val="00271E61"/>
    <w:rsid w:val="00275D12"/>
    <w:rsid w:val="00284FEB"/>
    <w:rsid w:val="002860C4"/>
    <w:rsid w:val="00291505"/>
    <w:rsid w:val="002A1655"/>
    <w:rsid w:val="002A7F24"/>
    <w:rsid w:val="002B49E0"/>
    <w:rsid w:val="002B5741"/>
    <w:rsid w:val="002B6D5A"/>
    <w:rsid w:val="002D3229"/>
    <w:rsid w:val="002E472E"/>
    <w:rsid w:val="002E5679"/>
    <w:rsid w:val="00305409"/>
    <w:rsid w:val="003438C1"/>
    <w:rsid w:val="0035701A"/>
    <w:rsid w:val="003609EF"/>
    <w:rsid w:val="0036231A"/>
    <w:rsid w:val="00365F80"/>
    <w:rsid w:val="00374DD4"/>
    <w:rsid w:val="0039204F"/>
    <w:rsid w:val="00395DAD"/>
    <w:rsid w:val="003D54AC"/>
    <w:rsid w:val="003E1A36"/>
    <w:rsid w:val="003E3BFE"/>
    <w:rsid w:val="003E4BFF"/>
    <w:rsid w:val="00410371"/>
    <w:rsid w:val="00414497"/>
    <w:rsid w:val="004242F1"/>
    <w:rsid w:val="0043533A"/>
    <w:rsid w:val="00447166"/>
    <w:rsid w:val="00471CF5"/>
    <w:rsid w:val="00474345"/>
    <w:rsid w:val="00485690"/>
    <w:rsid w:val="00491896"/>
    <w:rsid w:val="00495E48"/>
    <w:rsid w:val="00495F00"/>
    <w:rsid w:val="004B6685"/>
    <w:rsid w:val="004B75B7"/>
    <w:rsid w:val="004D0790"/>
    <w:rsid w:val="004D457B"/>
    <w:rsid w:val="004F3459"/>
    <w:rsid w:val="00505A55"/>
    <w:rsid w:val="005141D9"/>
    <w:rsid w:val="0051580D"/>
    <w:rsid w:val="00517F76"/>
    <w:rsid w:val="0053438D"/>
    <w:rsid w:val="00542C69"/>
    <w:rsid w:val="00547111"/>
    <w:rsid w:val="0057771F"/>
    <w:rsid w:val="00592D74"/>
    <w:rsid w:val="005938C4"/>
    <w:rsid w:val="005B00FD"/>
    <w:rsid w:val="005B098B"/>
    <w:rsid w:val="005B348B"/>
    <w:rsid w:val="005C127E"/>
    <w:rsid w:val="005E2C44"/>
    <w:rsid w:val="005E4C05"/>
    <w:rsid w:val="005F6E9C"/>
    <w:rsid w:val="0060644A"/>
    <w:rsid w:val="00614A4A"/>
    <w:rsid w:val="00621188"/>
    <w:rsid w:val="006232C6"/>
    <w:rsid w:val="0062541F"/>
    <w:rsid w:val="006257ED"/>
    <w:rsid w:val="00633813"/>
    <w:rsid w:val="00635C5B"/>
    <w:rsid w:val="00653DE4"/>
    <w:rsid w:val="006623CC"/>
    <w:rsid w:val="00665C47"/>
    <w:rsid w:val="00671FF3"/>
    <w:rsid w:val="00695808"/>
    <w:rsid w:val="006B46FB"/>
    <w:rsid w:val="006B5510"/>
    <w:rsid w:val="006E21FB"/>
    <w:rsid w:val="006F4CC1"/>
    <w:rsid w:val="00711239"/>
    <w:rsid w:val="00761EB1"/>
    <w:rsid w:val="00764BCD"/>
    <w:rsid w:val="00781086"/>
    <w:rsid w:val="00792342"/>
    <w:rsid w:val="007977A8"/>
    <w:rsid w:val="007B1AC1"/>
    <w:rsid w:val="007B512A"/>
    <w:rsid w:val="007C2097"/>
    <w:rsid w:val="007C39A8"/>
    <w:rsid w:val="007D6A07"/>
    <w:rsid w:val="007F3DDF"/>
    <w:rsid w:val="007F7259"/>
    <w:rsid w:val="00801CE3"/>
    <w:rsid w:val="008040A8"/>
    <w:rsid w:val="00810F8E"/>
    <w:rsid w:val="00812DA3"/>
    <w:rsid w:val="00821865"/>
    <w:rsid w:val="008279FA"/>
    <w:rsid w:val="00840AB2"/>
    <w:rsid w:val="00840EFA"/>
    <w:rsid w:val="00843404"/>
    <w:rsid w:val="0084448E"/>
    <w:rsid w:val="008626E7"/>
    <w:rsid w:val="00870E68"/>
    <w:rsid w:val="00870EE7"/>
    <w:rsid w:val="008755DE"/>
    <w:rsid w:val="008832F4"/>
    <w:rsid w:val="008863B9"/>
    <w:rsid w:val="008A45A6"/>
    <w:rsid w:val="008B1845"/>
    <w:rsid w:val="008B21BD"/>
    <w:rsid w:val="008B3A61"/>
    <w:rsid w:val="008C101D"/>
    <w:rsid w:val="008C5E63"/>
    <w:rsid w:val="008D3CCC"/>
    <w:rsid w:val="008D4310"/>
    <w:rsid w:val="008D4BC6"/>
    <w:rsid w:val="008F3789"/>
    <w:rsid w:val="008F686C"/>
    <w:rsid w:val="009148DE"/>
    <w:rsid w:val="00941E30"/>
    <w:rsid w:val="009531B0"/>
    <w:rsid w:val="00965CAC"/>
    <w:rsid w:val="009738E7"/>
    <w:rsid w:val="009741B3"/>
    <w:rsid w:val="009777D9"/>
    <w:rsid w:val="009811B7"/>
    <w:rsid w:val="00981C47"/>
    <w:rsid w:val="00984CDD"/>
    <w:rsid w:val="009909E9"/>
    <w:rsid w:val="00991B88"/>
    <w:rsid w:val="00997886"/>
    <w:rsid w:val="009A5753"/>
    <w:rsid w:val="009A579D"/>
    <w:rsid w:val="009C6048"/>
    <w:rsid w:val="009D0876"/>
    <w:rsid w:val="009D2F7E"/>
    <w:rsid w:val="009E3297"/>
    <w:rsid w:val="009E41FA"/>
    <w:rsid w:val="009F1F8E"/>
    <w:rsid w:val="009F681C"/>
    <w:rsid w:val="009F734F"/>
    <w:rsid w:val="00A03917"/>
    <w:rsid w:val="00A04866"/>
    <w:rsid w:val="00A24093"/>
    <w:rsid w:val="00A246B6"/>
    <w:rsid w:val="00A3069E"/>
    <w:rsid w:val="00A37376"/>
    <w:rsid w:val="00A374C9"/>
    <w:rsid w:val="00A47E70"/>
    <w:rsid w:val="00A50CF0"/>
    <w:rsid w:val="00A546CC"/>
    <w:rsid w:val="00A7671C"/>
    <w:rsid w:val="00A80392"/>
    <w:rsid w:val="00A87BE3"/>
    <w:rsid w:val="00AA2CBC"/>
    <w:rsid w:val="00AB0A5A"/>
    <w:rsid w:val="00AC2E0F"/>
    <w:rsid w:val="00AC5820"/>
    <w:rsid w:val="00AC724D"/>
    <w:rsid w:val="00AD1852"/>
    <w:rsid w:val="00AD1CD8"/>
    <w:rsid w:val="00AD399F"/>
    <w:rsid w:val="00AD5E47"/>
    <w:rsid w:val="00AD7069"/>
    <w:rsid w:val="00AF176B"/>
    <w:rsid w:val="00B045AE"/>
    <w:rsid w:val="00B06E37"/>
    <w:rsid w:val="00B123DD"/>
    <w:rsid w:val="00B126DD"/>
    <w:rsid w:val="00B13318"/>
    <w:rsid w:val="00B258BB"/>
    <w:rsid w:val="00B46261"/>
    <w:rsid w:val="00B67B97"/>
    <w:rsid w:val="00B71267"/>
    <w:rsid w:val="00B73FAB"/>
    <w:rsid w:val="00B807E6"/>
    <w:rsid w:val="00B9481E"/>
    <w:rsid w:val="00B968C8"/>
    <w:rsid w:val="00BA003E"/>
    <w:rsid w:val="00BA0261"/>
    <w:rsid w:val="00BA3EC5"/>
    <w:rsid w:val="00BA51D9"/>
    <w:rsid w:val="00BA67A8"/>
    <w:rsid w:val="00BB5DFC"/>
    <w:rsid w:val="00BB6762"/>
    <w:rsid w:val="00BB6D07"/>
    <w:rsid w:val="00BC76AA"/>
    <w:rsid w:val="00BD279D"/>
    <w:rsid w:val="00BD29EC"/>
    <w:rsid w:val="00BD30D7"/>
    <w:rsid w:val="00BD6BB8"/>
    <w:rsid w:val="00BF0CD4"/>
    <w:rsid w:val="00C005D7"/>
    <w:rsid w:val="00C06E44"/>
    <w:rsid w:val="00C06E66"/>
    <w:rsid w:val="00C208B5"/>
    <w:rsid w:val="00C325FA"/>
    <w:rsid w:val="00C328D4"/>
    <w:rsid w:val="00C4767C"/>
    <w:rsid w:val="00C51E52"/>
    <w:rsid w:val="00C53DAD"/>
    <w:rsid w:val="00C61063"/>
    <w:rsid w:val="00C65B0A"/>
    <w:rsid w:val="00C66BA2"/>
    <w:rsid w:val="00C67782"/>
    <w:rsid w:val="00C870F6"/>
    <w:rsid w:val="00C93853"/>
    <w:rsid w:val="00C95985"/>
    <w:rsid w:val="00CA2CD0"/>
    <w:rsid w:val="00CA5F69"/>
    <w:rsid w:val="00CC4EC0"/>
    <w:rsid w:val="00CC5026"/>
    <w:rsid w:val="00CC68D0"/>
    <w:rsid w:val="00CF0492"/>
    <w:rsid w:val="00CF582F"/>
    <w:rsid w:val="00D03F9A"/>
    <w:rsid w:val="00D06D51"/>
    <w:rsid w:val="00D24991"/>
    <w:rsid w:val="00D337A8"/>
    <w:rsid w:val="00D427B8"/>
    <w:rsid w:val="00D50255"/>
    <w:rsid w:val="00D56295"/>
    <w:rsid w:val="00D63CC9"/>
    <w:rsid w:val="00D66520"/>
    <w:rsid w:val="00D66CCD"/>
    <w:rsid w:val="00D815FC"/>
    <w:rsid w:val="00D84AE9"/>
    <w:rsid w:val="00D9124E"/>
    <w:rsid w:val="00DA1549"/>
    <w:rsid w:val="00DB50F3"/>
    <w:rsid w:val="00DD3B55"/>
    <w:rsid w:val="00DE34CF"/>
    <w:rsid w:val="00DE46AF"/>
    <w:rsid w:val="00E13F3D"/>
    <w:rsid w:val="00E245DF"/>
    <w:rsid w:val="00E34783"/>
    <w:rsid w:val="00E34898"/>
    <w:rsid w:val="00E37884"/>
    <w:rsid w:val="00E81673"/>
    <w:rsid w:val="00EB09B7"/>
    <w:rsid w:val="00EB2ABD"/>
    <w:rsid w:val="00EB5349"/>
    <w:rsid w:val="00EC45DA"/>
    <w:rsid w:val="00EE7D7C"/>
    <w:rsid w:val="00EF38AC"/>
    <w:rsid w:val="00F0014A"/>
    <w:rsid w:val="00F03AC0"/>
    <w:rsid w:val="00F12AF5"/>
    <w:rsid w:val="00F25D98"/>
    <w:rsid w:val="00F300FB"/>
    <w:rsid w:val="00F31983"/>
    <w:rsid w:val="00F35591"/>
    <w:rsid w:val="00F437F8"/>
    <w:rsid w:val="00F77D9A"/>
    <w:rsid w:val="00F80D35"/>
    <w:rsid w:val="00F84E31"/>
    <w:rsid w:val="00F90FB8"/>
    <w:rsid w:val="00F9430C"/>
    <w:rsid w:val="00FA30EC"/>
    <w:rsid w:val="00FA32EC"/>
    <w:rsid w:val="00FB309B"/>
    <w:rsid w:val="00FB6386"/>
    <w:rsid w:val="00FF1B84"/>
    <w:rsid w:val="00FF3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73CF9EDA-896B-451D-9050-9361329C8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337A8"/>
    <w:rPr>
      <w:rFonts w:ascii="Arial" w:hAnsi="Arial"/>
      <w:sz w:val="36"/>
      <w:lang w:val="en-GB" w:eastAsia="en-US"/>
    </w:rPr>
  </w:style>
  <w:style w:type="character" w:customStyle="1" w:styleId="berschrift2Zchn">
    <w:name w:val="Überschrift 2 Zchn"/>
    <w:link w:val="berschrift2"/>
    <w:rsid w:val="00D337A8"/>
    <w:rPr>
      <w:rFonts w:ascii="Arial" w:hAnsi="Arial"/>
      <w:sz w:val="32"/>
      <w:lang w:val="en-GB" w:eastAsia="en-US"/>
    </w:rPr>
  </w:style>
  <w:style w:type="character" w:customStyle="1" w:styleId="berschrift3Zchn">
    <w:name w:val="Überschrift 3 Zchn"/>
    <w:link w:val="berschrift3"/>
    <w:rsid w:val="00D337A8"/>
    <w:rPr>
      <w:rFonts w:ascii="Arial" w:hAnsi="Arial"/>
      <w:sz w:val="28"/>
      <w:lang w:val="en-GB" w:eastAsia="en-US"/>
    </w:rPr>
  </w:style>
  <w:style w:type="character" w:customStyle="1" w:styleId="berschrift4Zchn">
    <w:name w:val="Überschrift 4 Zchn"/>
    <w:link w:val="berschrift4"/>
    <w:rsid w:val="00FF3B54"/>
    <w:rPr>
      <w:rFonts w:ascii="Arial" w:hAnsi="Arial"/>
      <w:sz w:val="24"/>
      <w:lang w:val="en-GB" w:eastAsia="en-US"/>
    </w:rPr>
  </w:style>
  <w:style w:type="character" w:customStyle="1" w:styleId="berschrift5Zchn">
    <w:name w:val="Überschrift 5 Zchn"/>
    <w:link w:val="berschrift5"/>
    <w:rsid w:val="00D337A8"/>
    <w:rPr>
      <w:rFonts w:ascii="Arial" w:hAnsi="Arial"/>
      <w:sz w:val="22"/>
      <w:lang w:val="en-GB" w:eastAsia="en-US"/>
    </w:rPr>
  </w:style>
  <w:style w:type="paragraph" w:customStyle="1" w:styleId="H6">
    <w:name w:val="H6"/>
    <w:basedOn w:val="berschrift5"/>
    <w:next w:val="Standard"/>
    <w:rsid w:val="000B7FED"/>
    <w:pPr>
      <w:ind w:left="1985" w:hanging="1985"/>
      <w:outlineLvl w:val="9"/>
    </w:pPr>
    <w:rPr>
      <w:sz w:val="20"/>
    </w:rPr>
  </w:style>
  <w:style w:type="character" w:customStyle="1" w:styleId="berschrift6Zchn">
    <w:name w:val="Überschrift 6 Zchn"/>
    <w:link w:val="berschrift6"/>
    <w:rsid w:val="00D337A8"/>
    <w:rPr>
      <w:rFonts w:ascii="Arial" w:hAnsi="Arial"/>
      <w:lang w:val="en-GB" w:eastAsia="en-US"/>
    </w:rPr>
  </w:style>
  <w:style w:type="character" w:customStyle="1" w:styleId="berschrift7Zchn">
    <w:name w:val="Überschrift 7 Zchn"/>
    <w:basedOn w:val="Absatz-Standardschriftart"/>
    <w:link w:val="berschrift7"/>
    <w:rsid w:val="00D337A8"/>
    <w:rPr>
      <w:rFonts w:ascii="Arial" w:hAnsi="Arial"/>
      <w:lang w:val="en-GB" w:eastAsia="en-US"/>
    </w:rPr>
  </w:style>
  <w:style w:type="character" w:customStyle="1" w:styleId="berschrift8Zchn">
    <w:name w:val="Überschrift 8 Zchn"/>
    <w:link w:val="berschrift8"/>
    <w:rsid w:val="00D337A8"/>
    <w:rPr>
      <w:rFonts w:ascii="Arial" w:hAnsi="Arial"/>
      <w:sz w:val="36"/>
      <w:lang w:val="en-GB" w:eastAsia="en-US"/>
    </w:rPr>
  </w:style>
  <w:style w:type="character" w:customStyle="1" w:styleId="berschrift9Zchn">
    <w:name w:val="Überschrift 9 Zchn"/>
    <w:basedOn w:val="Absatz-Standardschriftart"/>
    <w:link w:val="berschrift9"/>
    <w:rsid w:val="00D337A8"/>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link w:val="Kopfzeile"/>
    <w:rsid w:val="00D337A8"/>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character" w:customStyle="1" w:styleId="FunotentextZchn">
    <w:name w:val="Fußnotentext Zchn"/>
    <w:link w:val="Funotentext"/>
    <w:rsid w:val="00D337A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Standard"/>
    <w:link w:val="TALCar"/>
    <w:qFormat/>
    <w:rsid w:val="000B7FED"/>
    <w:pPr>
      <w:keepNext/>
      <w:keepLines/>
      <w:spacing w:after="0"/>
    </w:pPr>
    <w:rPr>
      <w:rFonts w:ascii="Arial" w:hAnsi="Arial"/>
      <w:sz w:val="18"/>
    </w:rPr>
  </w:style>
  <w:style w:type="character" w:customStyle="1" w:styleId="TALCar">
    <w:name w:val="TAL Car"/>
    <w:link w:val="TAL"/>
    <w:locked/>
    <w:rsid w:val="00FF3B54"/>
    <w:rPr>
      <w:rFonts w:ascii="Arial" w:hAnsi="Arial"/>
      <w:sz w:val="18"/>
      <w:lang w:val="en-GB" w:eastAsia="en-US"/>
    </w:rPr>
  </w:style>
  <w:style w:type="character" w:customStyle="1" w:styleId="TACChar">
    <w:name w:val="TAC Char"/>
    <w:link w:val="TAC"/>
    <w:locked/>
    <w:rsid w:val="00D337A8"/>
    <w:rPr>
      <w:rFonts w:ascii="Arial" w:hAnsi="Arial"/>
      <w:sz w:val="18"/>
      <w:lang w:val="en-GB" w:eastAsia="en-US"/>
    </w:rPr>
  </w:style>
  <w:style w:type="character" w:customStyle="1" w:styleId="TAHChar">
    <w:name w:val="TAH Char"/>
    <w:link w:val="TAH"/>
    <w:locked/>
    <w:rsid w:val="00FF3B5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locked/>
    <w:rsid w:val="00FF3B54"/>
    <w:rPr>
      <w:rFonts w:ascii="Arial" w:hAnsi="Arial"/>
      <w:b/>
      <w:lang w:val="en-GB" w:eastAsia="en-US"/>
    </w:rPr>
  </w:style>
  <w:style w:type="character" w:customStyle="1" w:styleId="TFChar">
    <w:name w:val="TF Char"/>
    <w:link w:val="TF"/>
    <w:qFormat/>
    <w:locked/>
    <w:rsid w:val="00D337A8"/>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locked/>
    <w:rsid w:val="00D337A8"/>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291505"/>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character" w:customStyle="1" w:styleId="B1Char">
    <w:name w:val="B1 Char"/>
    <w:link w:val="B1"/>
    <w:qFormat/>
    <w:locked/>
    <w:rsid w:val="00D337A8"/>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character" w:customStyle="1" w:styleId="FuzeileZchn">
    <w:name w:val="Fußzeile Zchn"/>
    <w:link w:val="Fuzeile"/>
    <w:rsid w:val="00D337A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link w:val="Kommentartext"/>
    <w:rsid w:val="00D337A8"/>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D337A8"/>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D337A8"/>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D337A8"/>
    <w:rPr>
      <w:rFonts w:ascii="Tahoma" w:hAnsi="Tahoma" w:cs="Tahoma"/>
      <w:shd w:val="clear" w:color="auto" w:fill="000080"/>
      <w:lang w:val="en-GB" w:eastAsia="en-US"/>
    </w:rPr>
  </w:style>
  <w:style w:type="paragraph" w:styleId="berarbeitung">
    <w:name w:val="Revision"/>
    <w:hidden/>
    <w:uiPriority w:val="99"/>
    <w:semiHidden/>
    <w:rsid w:val="00C65B0A"/>
    <w:rPr>
      <w:rFonts w:ascii="Times New Roman" w:hAnsi="Times New Roman"/>
      <w:lang w:val="en-GB" w:eastAsia="en-US"/>
    </w:rPr>
  </w:style>
  <w:style w:type="paragraph" w:customStyle="1" w:styleId="TAJ">
    <w:name w:val="TAJ"/>
    <w:basedOn w:val="TH"/>
    <w:rsid w:val="00D337A8"/>
  </w:style>
  <w:style w:type="paragraph" w:customStyle="1" w:styleId="Guidance">
    <w:name w:val="Guidance"/>
    <w:basedOn w:val="Standard"/>
    <w:rsid w:val="00D337A8"/>
    <w:rPr>
      <w:i/>
      <w:color w:val="0000FF"/>
    </w:rPr>
  </w:style>
  <w:style w:type="table" w:styleId="Tabellenraster">
    <w:name w:val="Table Grid"/>
    <w:basedOn w:val="NormaleTabelle"/>
    <w:rsid w:val="00D337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yph">
    <w:name w:val="glyph"/>
    <w:rsid w:val="00D337A8"/>
  </w:style>
  <w:style w:type="paragraph" w:styleId="Textkrper">
    <w:name w:val="Body Text"/>
    <w:link w:val="TextkrperZchn"/>
    <w:rsid w:val="00D337A8"/>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eastAsia="en-US"/>
    </w:rPr>
  </w:style>
  <w:style w:type="character" w:customStyle="1" w:styleId="TextkrperZchn">
    <w:name w:val="Textkörper Zchn"/>
    <w:basedOn w:val="Absatz-Standardschriftart"/>
    <w:link w:val="Textkrper"/>
    <w:rsid w:val="00D337A8"/>
    <w:rPr>
      <w:rFonts w:ascii="Arial" w:hAnsi="Arial"/>
      <w:spacing w:val="2"/>
      <w:lang w:val="en-GB" w:eastAsia="en-US"/>
    </w:rPr>
  </w:style>
  <w:style w:type="paragraph" w:styleId="Listenabsatz">
    <w:name w:val="List Paragraph"/>
    <w:basedOn w:val="Standard"/>
    <w:uiPriority w:val="34"/>
    <w:qFormat/>
    <w:rsid w:val="00D337A8"/>
    <w:pPr>
      <w:ind w:left="720"/>
      <w:contextualSpacing/>
    </w:pPr>
  </w:style>
  <w:style w:type="paragraph" w:styleId="Blocktext">
    <w:name w:val="Block Text"/>
    <w:basedOn w:val="Standard"/>
    <w:rsid w:val="00D337A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rsid w:val="00D337A8"/>
    <w:pPr>
      <w:spacing w:after="120" w:line="480" w:lineRule="auto"/>
    </w:pPr>
  </w:style>
  <w:style w:type="character" w:customStyle="1" w:styleId="Textkrper2Zchn">
    <w:name w:val="Textkörper 2 Zchn"/>
    <w:basedOn w:val="Absatz-Standardschriftart"/>
    <w:link w:val="Textkrper2"/>
    <w:rsid w:val="00D337A8"/>
    <w:rPr>
      <w:rFonts w:ascii="Times New Roman" w:hAnsi="Times New Roman"/>
      <w:lang w:val="en-GB" w:eastAsia="en-US"/>
    </w:rPr>
  </w:style>
  <w:style w:type="paragraph" w:styleId="Textkrper3">
    <w:name w:val="Body Text 3"/>
    <w:basedOn w:val="Standard"/>
    <w:link w:val="Textkrper3Zchn"/>
    <w:rsid w:val="00D337A8"/>
    <w:pPr>
      <w:spacing w:after="120"/>
    </w:pPr>
    <w:rPr>
      <w:sz w:val="16"/>
      <w:szCs w:val="16"/>
    </w:rPr>
  </w:style>
  <w:style w:type="character" w:customStyle="1" w:styleId="Textkrper3Zchn">
    <w:name w:val="Textkörper 3 Zchn"/>
    <w:basedOn w:val="Absatz-Standardschriftart"/>
    <w:link w:val="Textkrper3"/>
    <w:rsid w:val="00D337A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D337A8"/>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Textkrper-ErstzeileneinzugZchn">
    <w:name w:val="Textkörper-Erstzeileneinzug Zchn"/>
    <w:basedOn w:val="TextkrperZchn"/>
    <w:link w:val="Textkrper-Erstzeileneinzug"/>
    <w:rsid w:val="00D337A8"/>
    <w:rPr>
      <w:rFonts w:ascii="Times New Roman" w:hAnsi="Times New Roman"/>
      <w:spacing w:val="2"/>
      <w:lang w:val="en-GB" w:eastAsia="en-US"/>
    </w:rPr>
  </w:style>
  <w:style w:type="paragraph" w:styleId="Textkrper-Zeileneinzug">
    <w:name w:val="Body Text Indent"/>
    <w:basedOn w:val="Standard"/>
    <w:link w:val="Textkrper-ZeileneinzugZchn"/>
    <w:rsid w:val="00D337A8"/>
    <w:pPr>
      <w:spacing w:after="120"/>
      <w:ind w:left="283"/>
    </w:pPr>
  </w:style>
  <w:style w:type="character" w:customStyle="1" w:styleId="Textkrper-ZeileneinzugZchn">
    <w:name w:val="Textkörper-Zeileneinzug Zchn"/>
    <w:basedOn w:val="Absatz-Standardschriftart"/>
    <w:link w:val="Textkrper-Zeileneinzug"/>
    <w:rsid w:val="00D337A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D337A8"/>
    <w:pPr>
      <w:spacing w:after="180"/>
      <w:ind w:left="360" w:firstLine="360"/>
    </w:pPr>
  </w:style>
  <w:style w:type="character" w:customStyle="1" w:styleId="Textkrper-Erstzeileneinzug2Zchn">
    <w:name w:val="Textkörper-Erstzeileneinzug 2 Zchn"/>
    <w:basedOn w:val="Textkrper-ZeileneinzugZchn"/>
    <w:link w:val="Textkrper-Erstzeileneinzug2"/>
    <w:rsid w:val="00D337A8"/>
    <w:rPr>
      <w:rFonts w:ascii="Times New Roman" w:hAnsi="Times New Roman"/>
      <w:lang w:val="en-GB" w:eastAsia="en-US"/>
    </w:rPr>
  </w:style>
  <w:style w:type="paragraph" w:styleId="Textkrper-Einzug2">
    <w:name w:val="Body Text Indent 2"/>
    <w:basedOn w:val="Standard"/>
    <w:link w:val="Textkrper-Einzug2Zchn"/>
    <w:rsid w:val="00D337A8"/>
    <w:pPr>
      <w:spacing w:after="120" w:line="480" w:lineRule="auto"/>
      <w:ind w:left="283"/>
    </w:pPr>
  </w:style>
  <w:style w:type="character" w:customStyle="1" w:styleId="Textkrper-Einzug2Zchn">
    <w:name w:val="Textkörper-Einzug 2 Zchn"/>
    <w:basedOn w:val="Absatz-Standardschriftart"/>
    <w:link w:val="Textkrper-Einzug2"/>
    <w:rsid w:val="00D337A8"/>
    <w:rPr>
      <w:rFonts w:ascii="Times New Roman" w:hAnsi="Times New Roman"/>
      <w:lang w:val="en-GB" w:eastAsia="en-US"/>
    </w:rPr>
  </w:style>
  <w:style w:type="paragraph" w:styleId="Textkrper-Einzug3">
    <w:name w:val="Body Text Indent 3"/>
    <w:basedOn w:val="Standard"/>
    <w:link w:val="Textkrper-Einzug3Zchn"/>
    <w:rsid w:val="00D337A8"/>
    <w:pPr>
      <w:spacing w:after="120"/>
      <w:ind w:left="283"/>
    </w:pPr>
    <w:rPr>
      <w:sz w:val="16"/>
      <w:szCs w:val="16"/>
    </w:rPr>
  </w:style>
  <w:style w:type="character" w:customStyle="1" w:styleId="Textkrper-Einzug3Zchn">
    <w:name w:val="Textkörper-Einzug 3 Zchn"/>
    <w:basedOn w:val="Absatz-Standardschriftart"/>
    <w:link w:val="Textkrper-Einzug3"/>
    <w:rsid w:val="00D337A8"/>
    <w:rPr>
      <w:rFonts w:ascii="Times New Roman" w:hAnsi="Times New Roman"/>
      <w:sz w:val="16"/>
      <w:szCs w:val="16"/>
      <w:lang w:val="en-GB" w:eastAsia="en-US"/>
    </w:rPr>
  </w:style>
  <w:style w:type="paragraph" w:styleId="Beschriftung">
    <w:name w:val="caption"/>
    <w:basedOn w:val="Standard"/>
    <w:next w:val="Standard"/>
    <w:unhideWhenUsed/>
    <w:qFormat/>
    <w:rsid w:val="00D337A8"/>
    <w:pPr>
      <w:spacing w:after="200"/>
    </w:pPr>
    <w:rPr>
      <w:i/>
      <w:iCs/>
      <w:color w:val="1F497D" w:themeColor="text2"/>
      <w:sz w:val="18"/>
      <w:szCs w:val="18"/>
    </w:rPr>
  </w:style>
  <w:style w:type="paragraph" w:styleId="Gruformel">
    <w:name w:val="Closing"/>
    <w:basedOn w:val="Standard"/>
    <w:link w:val="GruformelZchn"/>
    <w:rsid w:val="00D337A8"/>
    <w:pPr>
      <w:spacing w:after="0"/>
      <w:ind w:left="4252"/>
    </w:pPr>
  </w:style>
  <w:style w:type="character" w:customStyle="1" w:styleId="GruformelZchn">
    <w:name w:val="Grußformel Zchn"/>
    <w:basedOn w:val="Absatz-Standardschriftart"/>
    <w:link w:val="Gruformel"/>
    <w:rsid w:val="00D337A8"/>
    <w:rPr>
      <w:rFonts w:ascii="Times New Roman" w:hAnsi="Times New Roman"/>
      <w:lang w:val="en-GB" w:eastAsia="en-US"/>
    </w:rPr>
  </w:style>
  <w:style w:type="paragraph" w:styleId="Datum">
    <w:name w:val="Date"/>
    <w:basedOn w:val="Standard"/>
    <w:next w:val="Standard"/>
    <w:link w:val="DatumZchn"/>
    <w:rsid w:val="00D337A8"/>
  </w:style>
  <w:style w:type="character" w:customStyle="1" w:styleId="DatumZchn">
    <w:name w:val="Datum Zchn"/>
    <w:basedOn w:val="Absatz-Standardschriftart"/>
    <w:link w:val="Datum"/>
    <w:rsid w:val="00D337A8"/>
    <w:rPr>
      <w:rFonts w:ascii="Times New Roman" w:hAnsi="Times New Roman"/>
      <w:lang w:val="en-GB" w:eastAsia="en-US"/>
    </w:rPr>
  </w:style>
  <w:style w:type="paragraph" w:styleId="E-Mail-Signatur">
    <w:name w:val="E-mail Signature"/>
    <w:basedOn w:val="Standard"/>
    <w:link w:val="E-Mail-SignaturZchn"/>
    <w:rsid w:val="00D337A8"/>
    <w:pPr>
      <w:spacing w:after="0"/>
    </w:pPr>
  </w:style>
  <w:style w:type="character" w:customStyle="1" w:styleId="E-Mail-SignaturZchn">
    <w:name w:val="E-Mail-Signatur Zchn"/>
    <w:basedOn w:val="Absatz-Standardschriftart"/>
    <w:link w:val="E-Mail-Signatur"/>
    <w:rsid w:val="00D337A8"/>
    <w:rPr>
      <w:rFonts w:ascii="Times New Roman" w:hAnsi="Times New Roman"/>
      <w:lang w:val="en-GB" w:eastAsia="en-US"/>
    </w:rPr>
  </w:style>
  <w:style w:type="paragraph" w:styleId="Endnotentext">
    <w:name w:val="endnote text"/>
    <w:basedOn w:val="Standard"/>
    <w:link w:val="EndnotentextZchn"/>
    <w:rsid w:val="00D337A8"/>
    <w:pPr>
      <w:spacing w:after="0"/>
    </w:pPr>
  </w:style>
  <w:style w:type="character" w:customStyle="1" w:styleId="EndnotentextZchn">
    <w:name w:val="Endnotentext Zchn"/>
    <w:basedOn w:val="Absatz-Standardschriftart"/>
    <w:link w:val="Endnotentext"/>
    <w:rsid w:val="00D337A8"/>
    <w:rPr>
      <w:rFonts w:ascii="Times New Roman" w:hAnsi="Times New Roman"/>
      <w:lang w:val="en-GB" w:eastAsia="en-US"/>
    </w:rPr>
  </w:style>
  <w:style w:type="paragraph" w:styleId="Umschlagadresse">
    <w:name w:val="envelope address"/>
    <w:basedOn w:val="Standard"/>
    <w:rsid w:val="00D337A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D337A8"/>
    <w:pPr>
      <w:spacing w:after="0"/>
    </w:pPr>
    <w:rPr>
      <w:rFonts w:asciiTheme="majorHAnsi" w:eastAsiaTheme="majorEastAsia" w:hAnsiTheme="majorHAnsi" w:cstheme="majorBidi"/>
    </w:rPr>
  </w:style>
  <w:style w:type="paragraph" w:styleId="HTMLAdresse">
    <w:name w:val="HTML Address"/>
    <w:basedOn w:val="Standard"/>
    <w:link w:val="HTMLAdresseZchn"/>
    <w:rsid w:val="00D337A8"/>
    <w:pPr>
      <w:spacing w:after="0"/>
    </w:pPr>
    <w:rPr>
      <w:i/>
      <w:iCs/>
    </w:rPr>
  </w:style>
  <w:style w:type="character" w:customStyle="1" w:styleId="HTMLAdresseZchn">
    <w:name w:val="HTML Adresse Zchn"/>
    <w:basedOn w:val="Absatz-Standardschriftart"/>
    <w:link w:val="HTMLAdresse"/>
    <w:rsid w:val="00D337A8"/>
    <w:rPr>
      <w:rFonts w:ascii="Times New Roman" w:hAnsi="Times New Roman"/>
      <w:i/>
      <w:iCs/>
      <w:lang w:val="en-GB" w:eastAsia="en-US"/>
    </w:rPr>
  </w:style>
  <w:style w:type="paragraph" w:styleId="HTMLVorformatiert">
    <w:name w:val="HTML Preformatted"/>
    <w:basedOn w:val="Standard"/>
    <w:link w:val="HTMLVorformatiertZchn"/>
    <w:rsid w:val="00D337A8"/>
    <w:pPr>
      <w:spacing w:after="0"/>
    </w:pPr>
    <w:rPr>
      <w:rFonts w:ascii="Consolas" w:hAnsi="Consolas"/>
    </w:rPr>
  </w:style>
  <w:style w:type="character" w:customStyle="1" w:styleId="HTMLVorformatiertZchn">
    <w:name w:val="HTML Vorformatiert Zchn"/>
    <w:basedOn w:val="Absatz-Standardschriftart"/>
    <w:link w:val="HTMLVorformatiert"/>
    <w:rsid w:val="00D337A8"/>
    <w:rPr>
      <w:rFonts w:ascii="Consolas" w:hAnsi="Consolas"/>
      <w:lang w:val="en-GB" w:eastAsia="en-US"/>
    </w:rPr>
  </w:style>
  <w:style w:type="paragraph" w:styleId="Index3">
    <w:name w:val="index 3"/>
    <w:basedOn w:val="Standard"/>
    <w:next w:val="Standard"/>
    <w:rsid w:val="00D337A8"/>
    <w:pPr>
      <w:spacing w:after="0"/>
      <w:ind w:left="600" w:hanging="200"/>
    </w:pPr>
  </w:style>
  <w:style w:type="paragraph" w:styleId="Index4">
    <w:name w:val="index 4"/>
    <w:basedOn w:val="Standard"/>
    <w:next w:val="Standard"/>
    <w:rsid w:val="00D337A8"/>
    <w:pPr>
      <w:spacing w:after="0"/>
      <w:ind w:left="800" w:hanging="200"/>
    </w:pPr>
  </w:style>
  <w:style w:type="paragraph" w:styleId="Index5">
    <w:name w:val="index 5"/>
    <w:basedOn w:val="Standard"/>
    <w:next w:val="Standard"/>
    <w:rsid w:val="00D337A8"/>
    <w:pPr>
      <w:spacing w:after="0"/>
      <w:ind w:left="1000" w:hanging="200"/>
    </w:pPr>
  </w:style>
  <w:style w:type="paragraph" w:styleId="Index6">
    <w:name w:val="index 6"/>
    <w:basedOn w:val="Standard"/>
    <w:next w:val="Standard"/>
    <w:rsid w:val="00D337A8"/>
    <w:pPr>
      <w:spacing w:after="0"/>
      <w:ind w:left="1200" w:hanging="200"/>
    </w:pPr>
  </w:style>
  <w:style w:type="paragraph" w:styleId="Index7">
    <w:name w:val="index 7"/>
    <w:basedOn w:val="Standard"/>
    <w:next w:val="Standard"/>
    <w:rsid w:val="00D337A8"/>
    <w:pPr>
      <w:spacing w:after="0"/>
      <w:ind w:left="1400" w:hanging="200"/>
    </w:pPr>
  </w:style>
  <w:style w:type="paragraph" w:styleId="Index8">
    <w:name w:val="index 8"/>
    <w:basedOn w:val="Standard"/>
    <w:next w:val="Standard"/>
    <w:rsid w:val="00D337A8"/>
    <w:pPr>
      <w:spacing w:after="0"/>
      <w:ind w:left="1600" w:hanging="200"/>
    </w:pPr>
  </w:style>
  <w:style w:type="paragraph" w:styleId="Index9">
    <w:name w:val="index 9"/>
    <w:basedOn w:val="Standard"/>
    <w:next w:val="Standard"/>
    <w:rsid w:val="00D337A8"/>
    <w:pPr>
      <w:spacing w:after="0"/>
      <w:ind w:left="1800" w:hanging="200"/>
    </w:pPr>
  </w:style>
  <w:style w:type="paragraph" w:styleId="Indexberschrift">
    <w:name w:val="index heading"/>
    <w:basedOn w:val="Standard"/>
    <w:next w:val="Index1"/>
    <w:rsid w:val="00D337A8"/>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D337A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D337A8"/>
    <w:rPr>
      <w:rFonts w:ascii="Times New Roman" w:hAnsi="Times New Roman"/>
      <w:i/>
      <w:iCs/>
      <w:color w:val="4F81BD" w:themeColor="accent1"/>
      <w:lang w:val="en-GB" w:eastAsia="en-US"/>
    </w:rPr>
  </w:style>
  <w:style w:type="paragraph" w:styleId="Listenfortsetzung">
    <w:name w:val="List Continue"/>
    <w:basedOn w:val="Standard"/>
    <w:rsid w:val="00D337A8"/>
    <w:pPr>
      <w:spacing w:after="120"/>
      <w:ind w:left="283"/>
      <w:contextualSpacing/>
    </w:pPr>
  </w:style>
  <w:style w:type="paragraph" w:styleId="Listenfortsetzung2">
    <w:name w:val="List Continue 2"/>
    <w:basedOn w:val="Standard"/>
    <w:rsid w:val="00D337A8"/>
    <w:pPr>
      <w:spacing w:after="120"/>
      <w:ind w:left="566"/>
      <w:contextualSpacing/>
    </w:pPr>
  </w:style>
  <w:style w:type="paragraph" w:styleId="Listenfortsetzung3">
    <w:name w:val="List Continue 3"/>
    <w:basedOn w:val="Standard"/>
    <w:rsid w:val="00D337A8"/>
    <w:pPr>
      <w:spacing w:after="120"/>
      <w:ind w:left="849"/>
      <w:contextualSpacing/>
    </w:pPr>
  </w:style>
  <w:style w:type="paragraph" w:styleId="Listenfortsetzung4">
    <w:name w:val="List Continue 4"/>
    <w:basedOn w:val="Standard"/>
    <w:rsid w:val="00D337A8"/>
    <w:pPr>
      <w:spacing w:after="120"/>
      <w:ind w:left="1132"/>
      <w:contextualSpacing/>
    </w:pPr>
  </w:style>
  <w:style w:type="paragraph" w:styleId="Listenfortsetzung5">
    <w:name w:val="List Continue 5"/>
    <w:basedOn w:val="Standard"/>
    <w:rsid w:val="00D337A8"/>
    <w:pPr>
      <w:spacing w:after="120"/>
      <w:ind w:left="1415"/>
      <w:contextualSpacing/>
    </w:pPr>
  </w:style>
  <w:style w:type="paragraph" w:styleId="Listennummer3">
    <w:name w:val="List Number 3"/>
    <w:basedOn w:val="Standard"/>
    <w:rsid w:val="00D337A8"/>
    <w:pPr>
      <w:numPr>
        <w:numId w:val="2"/>
      </w:numPr>
      <w:contextualSpacing/>
    </w:pPr>
  </w:style>
  <w:style w:type="paragraph" w:styleId="Listennummer4">
    <w:name w:val="List Number 4"/>
    <w:basedOn w:val="Standard"/>
    <w:rsid w:val="00D337A8"/>
    <w:pPr>
      <w:numPr>
        <w:numId w:val="3"/>
      </w:numPr>
      <w:contextualSpacing/>
    </w:pPr>
  </w:style>
  <w:style w:type="paragraph" w:styleId="Listennummer5">
    <w:name w:val="List Number 5"/>
    <w:basedOn w:val="Standard"/>
    <w:rsid w:val="00D337A8"/>
    <w:pPr>
      <w:numPr>
        <w:numId w:val="4"/>
      </w:numPr>
      <w:contextualSpacing/>
    </w:pPr>
  </w:style>
  <w:style w:type="paragraph" w:styleId="Makrotext">
    <w:name w:val="macro"/>
    <w:link w:val="MakrotextZchn"/>
    <w:rsid w:val="00D337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D337A8"/>
    <w:rPr>
      <w:rFonts w:ascii="Consolas" w:hAnsi="Consolas"/>
      <w:lang w:val="en-GB" w:eastAsia="en-US"/>
    </w:rPr>
  </w:style>
  <w:style w:type="paragraph" w:styleId="Nachrichtenkopf">
    <w:name w:val="Message Header"/>
    <w:basedOn w:val="Standard"/>
    <w:link w:val="NachrichtenkopfZchn"/>
    <w:rsid w:val="00D337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D337A8"/>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D337A8"/>
    <w:rPr>
      <w:rFonts w:ascii="Times New Roman" w:hAnsi="Times New Roman"/>
      <w:lang w:val="en-GB" w:eastAsia="en-US"/>
    </w:rPr>
  </w:style>
  <w:style w:type="paragraph" w:styleId="StandardWeb">
    <w:name w:val="Normal (Web)"/>
    <w:basedOn w:val="Standard"/>
    <w:uiPriority w:val="99"/>
    <w:rsid w:val="00D337A8"/>
    <w:rPr>
      <w:sz w:val="24"/>
      <w:szCs w:val="24"/>
    </w:rPr>
  </w:style>
  <w:style w:type="paragraph" w:styleId="Standardeinzug">
    <w:name w:val="Normal Indent"/>
    <w:basedOn w:val="Standard"/>
    <w:rsid w:val="00D337A8"/>
    <w:pPr>
      <w:ind w:left="720"/>
    </w:pPr>
  </w:style>
  <w:style w:type="paragraph" w:styleId="Fu-Endnotenberschrift">
    <w:name w:val="Note Heading"/>
    <w:basedOn w:val="Standard"/>
    <w:next w:val="Standard"/>
    <w:link w:val="Fu-EndnotenberschriftZchn"/>
    <w:rsid w:val="00D337A8"/>
    <w:pPr>
      <w:spacing w:after="0"/>
    </w:pPr>
  </w:style>
  <w:style w:type="character" w:customStyle="1" w:styleId="Fu-EndnotenberschriftZchn">
    <w:name w:val="Fuß/-Endnotenüberschrift Zchn"/>
    <w:basedOn w:val="Absatz-Standardschriftart"/>
    <w:link w:val="Fu-Endnotenberschrift"/>
    <w:rsid w:val="00D337A8"/>
    <w:rPr>
      <w:rFonts w:ascii="Times New Roman" w:hAnsi="Times New Roman"/>
      <w:lang w:val="en-GB" w:eastAsia="en-US"/>
    </w:rPr>
  </w:style>
  <w:style w:type="paragraph" w:styleId="NurText">
    <w:name w:val="Plain Text"/>
    <w:basedOn w:val="Standard"/>
    <w:link w:val="NurTextZchn"/>
    <w:uiPriority w:val="99"/>
    <w:rsid w:val="00D337A8"/>
    <w:pPr>
      <w:spacing w:after="0"/>
    </w:pPr>
    <w:rPr>
      <w:rFonts w:ascii="Consolas" w:hAnsi="Consolas"/>
      <w:sz w:val="21"/>
      <w:szCs w:val="21"/>
    </w:rPr>
  </w:style>
  <w:style w:type="character" w:customStyle="1" w:styleId="NurTextZchn">
    <w:name w:val="Nur Text Zchn"/>
    <w:basedOn w:val="Absatz-Standardschriftart"/>
    <w:link w:val="NurText"/>
    <w:uiPriority w:val="99"/>
    <w:rsid w:val="00D337A8"/>
    <w:rPr>
      <w:rFonts w:ascii="Consolas" w:hAnsi="Consolas"/>
      <w:sz w:val="21"/>
      <w:szCs w:val="21"/>
      <w:lang w:val="en-GB" w:eastAsia="en-US"/>
    </w:rPr>
  </w:style>
  <w:style w:type="paragraph" w:styleId="Zitat">
    <w:name w:val="Quote"/>
    <w:basedOn w:val="Standard"/>
    <w:next w:val="Standard"/>
    <w:link w:val="ZitatZchn"/>
    <w:uiPriority w:val="29"/>
    <w:qFormat/>
    <w:rsid w:val="00D337A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D337A8"/>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D337A8"/>
  </w:style>
  <w:style w:type="character" w:customStyle="1" w:styleId="AnredeZchn">
    <w:name w:val="Anrede Zchn"/>
    <w:basedOn w:val="Absatz-Standardschriftart"/>
    <w:link w:val="Anrede"/>
    <w:rsid w:val="00D337A8"/>
    <w:rPr>
      <w:rFonts w:ascii="Times New Roman" w:hAnsi="Times New Roman"/>
      <w:lang w:val="en-GB" w:eastAsia="en-US"/>
    </w:rPr>
  </w:style>
  <w:style w:type="paragraph" w:styleId="Unterschrift">
    <w:name w:val="Signature"/>
    <w:basedOn w:val="Standard"/>
    <w:link w:val="UnterschriftZchn"/>
    <w:rsid w:val="00D337A8"/>
    <w:pPr>
      <w:spacing w:after="0"/>
      <w:ind w:left="4252"/>
    </w:pPr>
  </w:style>
  <w:style w:type="character" w:customStyle="1" w:styleId="UnterschriftZchn">
    <w:name w:val="Unterschrift Zchn"/>
    <w:basedOn w:val="Absatz-Standardschriftart"/>
    <w:link w:val="Unterschrift"/>
    <w:rsid w:val="00D337A8"/>
    <w:rPr>
      <w:rFonts w:ascii="Times New Roman" w:hAnsi="Times New Roman"/>
      <w:lang w:val="en-GB" w:eastAsia="en-US"/>
    </w:rPr>
  </w:style>
  <w:style w:type="paragraph" w:styleId="Untertitel">
    <w:name w:val="Subtitle"/>
    <w:basedOn w:val="Standard"/>
    <w:next w:val="Standard"/>
    <w:link w:val="UntertitelZchn"/>
    <w:qFormat/>
    <w:rsid w:val="00D337A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D337A8"/>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rsid w:val="00D337A8"/>
    <w:pPr>
      <w:spacing w:after="0"/>
      <w:ind w:left="200" w:hanging="200"/>
    </w:pPr>
  </w:style>
  <w:style w:type="paragraph" w:styleId="Abbildungsverzeichnis">
    <w:name w:val="table of figures"/>
    <w:basedOn w:val="Standard"/>
    <w:next w:val="Standard"/>
    <w:rsid w:val="00D337A8"/>
    <w:pPr>
      <w:spacing w:after="0"/>
    </w:pPr>
  </w:style>
  <w:style w:type="paragraph" w:styleId="Titel">
    <w:name w:val="Title"/>
    <w:basedOn w:val="Standard"/>
    <w:next w:val="Standard"/>
    <w:link w:val="TitelZchn"/>
    <w:qFormat/>
    <w:rsid w:val="00D337A8"/>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D337A8"/>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rsid w:val="00D337A8"/>
    <w:pPr>
      <w:spacing w:before="120"/>
    </w:pPr>
    <w:rPr>
      <w:rFonts w:asciiTheme="majorHAnsi" w:eastAsiaTheme="majorEastAsia" w:hAnsiTheme="majorHAnsi" w:cstheme="majorBidi"/>
      <w:b/>
      <w:bCs/>
      <w:sz w:val="24"/>
      <w:szCs w:val="24"/>
    </w:rPr>
  </w:style>
  <w:style w:type="character" w:customStyle="1" w:styleId="NOZchn">
    <w:name w:val="NO Zchn"/>
    <w:locked/>
    <w:rsid w:val="00D337A8"/>
    <w:rPr>
      <w:rFonts w:eastAsia="Times New Roman"/>
      <w:lang w:val="en-GB" w:eastAsia="en-GB"/>
    </w:rPr>
  </w:style>
  <w:style w:type="character" w:customStyle="1" w:styleId="apple-converted-space">
    <w:name w:val="apple-converted-space"/>
    <w:basedOn w:val="Absatz-Standardschriftart"/>
    <w:rsid w:val="00D337A8"/>
  </w:style>
  <w:style w:type="paragraph" w:customStyle="1" w:styleId="Norma">
    <w:name w:val="Norma"/>
    <w:basedOn w:val="berschrift4"/>
    <w:rsid w:val="00D337A8"/>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package" Target="embeddings/Microsoft_Visio_Drawing8.vsdx"/><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0.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image" Target="media/image13.emf"/><Relationship Id="rId40" Type="http://schemas.openxmlformats.org/officeDocument/2006/relationships/package" Target="embeddings/Microsoft_Visio_Drawing11.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9.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oleObject" Target="embeddings/Microsoft_Visio_2003-2010_Drawing.vsd"/><Relationship Id="rId35" Type="http://schemas.openxmlformats.org/officeDocument/2006/relationships/image" Target="media/image12.e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3_Use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5429</Words>
  <Characters>27829</Characters>
  <Application>Microsoft Office Word</Application>
  <DocSecurity>0</DocSecurity>
  <Lines>231</Lines>
  <Paragraphs>66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AndreasP</cp:lastModifiedBy>
  <cp:revision>8</cp:revision>
  <cp:lastPrinted>1899-12-31T23:00:00Z</cp:lastPrinted>
  <dcterms:created xsi:type="dcterms:W3CDTF">2026-01-16T09:45:00Z</dcterms:created>
  <dcterms:modified xsi:type="dcterms:W3CDTF">2026-02-11T10:42:00Z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